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50777" w14:textId="3740DA87" w:rsidR="001E41F3" w:rsidRDefault="001E41F3">
      <w:pPr>
        <w:pStyle w:val="CRCoverPage"/>
        <w:tabs>
          <w:tab w:val="right" w:pos="9639"/>
        </w:tabs>
        <w:spacing w:after="0"/>
        <w:rPr>
          <w:b/>
          <w:i/>
          <w:noProof/>
          <w:sz w:val="28"/>
        </w:rPr>
      </w:pPr>
      <w:r>
        <w:rPr>
          <w:b/>
          <w:noProof/>
          <w:sz w:val="24"/>
        </w:rPr>
        <w:t>3GPP TSG-</w:t>
      </w:r>
      <w:r w:rsidR="007F4AD2">
        <w:rPr>
          <w:b/>
          <w:noProof/>
          <w:sz w:val="24"/>
        </w:rPr>
        <w:fldChar w:fldCharType="begin"/>
      </w:r>
      <w:r w:rsidR="007F4AD2">
        <w:rPr>
          <w:b/>
          <w:noProof/>
          <w:sz w:val="24"/>
        </w:rPr>
        <w:instrText xml:space="preserve"> DOCPROPERTY  TSG/WGRef  \* MERGEFORMAT </w:instrText>
      </w:r>
      <w:r w:rsidR="007F4AD2">
        <w:rPr>
          <w:b/>
          <w:noProof/>
          <w:sz w:val="24"/>
        </w:rPr>
        <w:fldChar w:fldCharType="separate"/>
      </w:r>
      <w:r w:rsidR="00345D8B">
        <w:rPr>
          <w:b/>
          <w:noProof/>
          <w:sz w:val="24"/>
        </w:rPr>
        <w:t>SA5</w:t>
      </w:r>
      <w:r w:rsidR="007F4AD2">
        <w:rPr>
          <w:b/>
          <w:noProof/>
          <w:sz w:val="24"/>
        </w:rPr>
        <w:fldChar w:fldCharType="end"/>
      </w:r>
      <w:r w:rsidR="00C66BA2">
        <w:rPr>
          <w:b/>
          <w:noProof/>
          <w:sz w:val="24"/>
        </w:rPr>
        <w:t xml:space="preserve"> </w:t>
      </w:r>
      <w:r>
        <w:rPr>
          <w:b/>
          <w:noProof/>
          <w:sz w:val="24"/>
        </w:rPr>
        <w:t>Meeting #</w:t>
      </w:r>
      <w:r w:rsidR="007F4AD2">
        <w:rPr>
          <w:b/>
          <w:noProof/>
          <w:sz w:val="24"/>
        </w:rPr>
        <w:fldChar w:fldCharType="begin"/>
      </w:r>
      <w:r w:rsidR="007F4AD2">
        <w:rPr>
          <w:b/>
          <w:noProof/>
          <w:sz w:val="24"/>
        </w:rPr>
        <w:instrText xml:space="preserve"> DOCPROPERTY  MtgSeq  \* MERGEFORMAT </w:instrText>
      </w:r>
      <w:r w:rsidR="007F4AD2">
        <w:rPr>
          <w:b/>
          <w:noProof/>
          <w:sz w:val="24"/>
        </w:rPr>
        <w:fldChar w:fldCharType="separate"/>
      </w:r>
      <w:r w:rsidR="00345D8B">
        <w:rPr>
          <w:b/>
          <w:noProof/>
          <w:sz w:val="24"/>
        </w:rPr>
        <w:t>122</w:t>
      </w:r>
      <w:r w:rsidR="007F4AD2">
        <w:rPr>
          <w:b/>
          <w:noProof/>
          <w:sz w:val="24"/>
        </w:rPr>
        <w:fldChar w:fldCharType="end"/>
      </w:r>
      <w:r>
        <w:rPr>
          <w:b/>
          <w:i/>
          <w:noProof/>
          <w:sz w:val="28"/>
        </w:rPr>
        <w:tab/>
      </w:r>
      <w:r w:rsidR="00345D8B">
        <w:rPr>
          <w:b/>
          <w:i/>
          <w:noProof/>
          <w:sz w:val="28"/>
        </w:rPr>
        <w:t>S5-18</w:t>
      </w:r>
      <w:r w:rsidR="00676392">
        <w:rPr>
          <w:b/>
          <w:i/>
          <w:noProof/>
          <w:sz w:val="28"/>
        </w:rPr>
        <w:t>7</w:t>
      </w:r>
      <w:r w:rsidR="0094327C">
        <w:rPr>
          <w:b/>
          <w:i/>
          <w:noProof/>
          <w:sz w:val="28"/>
        </w:rPr>
        <w:t>3</w:t>
      </w:r>
      <w:r w:rsidR="00630C50">
        <w:rPr>
          <w:b/>
          <w:i/>
          <w:noProof/>
          <w:sz w:val="28"/>
        </w:rPr>
        <w:t>64</w:t>
      </w:r>
      <w:r w:rsidR="00ED7C74">
        <w:rPr>
          <w:b/>
          <w:i/>
          <w:noProof/>
          <w:sz w:val="28"/>
        </w:rPr>
        <w:t>d1</w:t>
      </w:r>
    </w:p>
    <w:p w14:paraId="565C6980" w14:textId="0B6C83F4" w:rsidR="001E41F3" w:rsidRDefault="007F4A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w:t>
      </w:r>
      <w:r w:rsidR="00676392" w:rsidRPr="00676392">
        <w:rPr>
          <w:b/>
          <w:noProof/>
          <w:sz w:val="24"/>
          <w:vertAlign w:val="superscript"/>
        </w:rPr>
        <w:t>th</w:t>
      </w:r>
      <w:r w:rsidR="00676392">
        <w:rPr>
          <w:b/>
          <w:noProof/>
          <w:sz w:val="24"/>
        </w:rPr>
        <w:t xml:space="preserve"> Nov 2018 </w:t>
      </w:r>
      <w:r w:rsidR="00345D8B">
        <w:rPr>
          <w:b/>
          <w:noProof/>
          <w:sz w:val="24"/>
        </w:rPr>
        <w:t>-16</w:t>
      </w:r>
      <w:r w:rsidR="00676392" w:rsidRPr="00676392">
        <w:rPr>
          <w:b/>
          <w:noProof/>
          <w:sz w:val="24"/>
          <w:vertAlign w:val="superscript"/>
        </w:rPr>
        <w:t>th</w:t>
      </w:r>
      <w:r w:rsidR="00676392">
        <w:rPr>
          <w:b/>
          <w:noProof/>
          <w:sz w:val="24"/>
        </w:rPr>
        <w:t xml:space="preserve"> Nov</w:t>
      </w:r>
      <w:r w:rsidR="00345D8B">
        <w:rPr>
          <w:b/>
          <w:noProof/>
          <w:sz w:val="24"/>
        </w:rPr>
        <w:t xml:space="preserve"> 2018</w:t>
      </w:r>
      <w:r>
        <w:rPr>
          <w:b/>
          <w:noProof/>
          <w:sz w:val="24"/>
        </w:rPr>
        <w:fldChar w:fldCharType="end"/>
      </w:r>
      <w:r w:rsidR="00812EA8">
        <w:rPr>
          <w:b/>
          <w:noProof/>
          <w:sz w:val="24"/>
        </w:rPr>
        <w:t xml:space="preserve">                                             </w:t>
      </w:r>
      <w:r w:rsidR="00812EA8">
        <w:rPr>
          <w:rFonts w:cs="Arial"/>
          <w:i/>
          <w:sz w:val="18"/>
          <w:szCs w:val="18"/>
        </w:rPr>
        <w:t>revision of S5-187</w:t>
      </w:r>
      <w:r w:rsidR="00630C50">
        <w:rPr>
          <w:rFonts w:cs="Arial"/>
          <w:i/>
          <w:sz w:val="18"/>
          <w:szCs w:val="18"/>
        </w:rPr>
        <w:t>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A743CD" w14:textId="77777777" w:rsidTr="00547111">
        <w:tc>
          <w:tcPr>
            <w:tcW w:w="9641" w:type="dxa"/>
            <w:gridSpan w:val="9"/>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47111">
        <w:tc>
          <w:tcPr>
            <w:tcW w:w="9641" w:type="dxa"/>
            <w:gridSpan w:val="9"/>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47111">
        <w:tc>
          <w:tcPr>
            <w:tcW w:w="9641" w:type="dxa"/>
            <w:gridSpan w:val="9"/>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547111">
        <w:tc>
          <w:tcPr>
            <w:tcW w:w="142"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tcPr>
          <w:p w14:paraId="5463F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D471C" w14:textId="77777777" w:rsidR="001E41F3" w:rsidRPr="00410371" w:rsidRDefault="00DA00F3" w:rsidP="00547111">
            <w:pPr>
              <w:pStyle w:val="CRCoverPage"/>
              <w:spacing w:after="0"/>
              <w:rPr>
                <w:noProof/>
              </w:rPr>
            </w:pPr>
            <w:r>
              <w:rPr>
                <w:b/>
                <w:noProof/>
                <w:sz w:val="28"/>
              </w:rPr>
              <w:t>0035</w:t>
            </w:r>
          </w:p>
        </w:tc>
        <w:tc>
          <w:tcPr>
            <w:tcW w:w="709" w:type="dxa"/>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47DA" w14:textId="5D0ED100" w:rsidR="001E41F3" w:rsidRPr="00410371" w:rsidRDefault="00C717CE" w:rsidP="00E13F3D">
            <w:pPr>
              <w:pStyle w:val="CRCoverPage"/>
              <w:spacing w:after="0"/>
              <w:jc w:val="center"/>
              <w:rPr>
                <w:b/>
                <w:noProof/>
              </w:rPr>
            </w:pPr>
            <w:r>
              <w:rPr>
                <w:b/>
                <w:noProof/>
                <w:sz w:val="28"/>
              </w:rPr>
              <w:t>2</w:t>
            </w:r>
          </w:p>
        </w:tc>
        <w:tc>
          <w:tcPr>
            <w:tcW w:w="2410" w:type="dxa"/>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CA7CD" w14:textId="77777777" w:rsidR="001E41F3" w:rsidRPr="00410371" w:rsidRDefault="007F4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4AB0">
              <w:rPr>
                <w:b/>
                <w:noProof/>
                <w:sz w:val="28"/>
              </w:rPr>
              <w:t>15.0.1</w:t>
            </w:r>
            <w:r>
              <w:rPr>
                <w:b/>
                <w:noProof/>
                <w:sz w:val="28"/>
              </w:rPr>
              <w:fldChar w:fldCharType="end"/>
            </w:r>
          </w:p>
        </w:tc>
        <w:tc>
          <w:tcPr>
            <w:tcW w:w="143" w:type="dxa"/>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47111">
        <w:tc>
          <w:tcPr>
            <w:tcW w:w="9641" w:type="dxa"/>
            <w:gridSpan w:val="9"/>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47111">
        <w:tc>
          <w:tcPr>
            <w:tcW w:w="9641" w:type="dxa"/>
            <w:gridSpan w:val="9"/>
            <w:tcBorders>
              <w:top w:val="single" w:sz="4" w:space="0" w:color="auto"/>
            </w:tcBorders>
          </w:tcPr>
          <w:p w14:paraId="5E891FDA" w14:textId="77777777" w:rsidR="001E41F3" w:rsidRPr="00F25D98" w:rsidRDefault="001E41F3">
            <w:pPr>
              <w:pStyle w:val="CRCoverPage"/>
              <w:spacing w:after="0"/>
              <w:jc w:val="center"/>
              <w:rPr>
                <w:rFonts w:cs="Arial"/>
                <w:i/>
                <w:noProof/>
              </w:rPr>
            </w:pPr>
            <w:r w:rsidRPr="00F25D98">
              <w:rPr>
                <w:rFonts w:cs="Arial"/>
                <w:i/>
                <w:noProof/>
              </w:rPr>
              <w:t xml:space="preserve">For </w:t>
            </w:r>
            <w:r w:rsidR="00D75EA9">
              <w:rPr>
                <w:rStyle w:val="Hyperlink"/>
                <w:rFonts w:cs="Arial"/>
                <w:b/>
                <w:i/>
                <w:noProof/>
                <w:color w:val="FF0000"/>
              </w:rPr>
              <w:fldChar w:fldCharType="begin"/>
            </w:r>
            <w:r w:rsidR="00D75EA9">
              <w:rPr>
                <w:rStyle w:val="Hyperlink"/>
                <w:rFonts w:cs="Arial"/>
                <w:b/>
                <w:i/>
                <w:noProof/>
                <w:color w:val="FF0000"/>
              </w:rPr>
              <w:instrText xml:space="preserve"> HYPERLINK "http://www.3gpp.org/3G_Specs/CRs.htm" \l "_blank" </w:instrText>
            </w:r>
            <w:r w:rsidR="00D75EA9">
              <w:rPr>
                <w:rStyle w:val="Hyperlink"/>
                <w:rFonts w:cs="Arial"/>
                <w:b/>
                <w:i/>
                <w:noProof/>
                <w:color w:val="FF0000"/>
              </w:rPr>
              <w:fldChar w:fldCharType="separate"/>
            </w:r>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00D75EA9">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75EA9">
              <w:rPr>
                <w:rStyle w:val="Hyperlink"/>
                <w:rFonts w:cs="Arial"/>
                <w:i/>
                <w:noProof/>
              </w:rPr>
              <w:fldChar w:fldCharType="begin"/>
            </w:r>
            <w:r w:rsidR="00D75EA9">
              <w:rPr>
                <w:rStyle w:val="Hyperlink"/>
                <w:rFonts w:cs="Arial"/>
                <w:i/>
                <w:noProof/>
              </w:rPr>
              <w:instrText xml:space="preserve"> HYPERLINK "http://www.3gpp.org/Change-Requests" </w:instrText>
            </w:r>
            <w:r w:rsidR="00D75EA9">
              <w:rPr>
                <w:rStyle w:val="Hyperlink"/>
                <w:rFonts w:cs="Arial"/>
                <w:i/>
                <w:noProof/>
              </w:rPr>
              <w:fldChar w:fldCharType="separate"/>
            </w:r>
            <w:r w:rsidR="00DE34CF">
              <w:rPr>
                <w:rStyle w:val="Hyperlink"/>
                <w:rFonts w:cs="Arial"/>
                <w:i/>
                <w:noProof/>
              </w:rPr>
              <w:t>http://www.3gpp.org/Change-Requests</w:t>
            </w:r>
            <w:r w:rsidR="00D75EA9">
              <w:rPr>
                <w:rStyle w:val="Hyperlink"/>
                <w:rFonts w:cs="Arial"/>
                <w:i/>
                <w:noProof/>
              </w:rPr>
              <w:fldChar w:fldCharType="end"/>
            </w:r>
            <w:r w:rsidR="00F25D98" w:rsidRPr="00F25D98">
              <w:rPr>
                <w:rFonts w:cs="Arial"/>
                <w:i/>
                <w:noProof/>
              </w:rPr>
              <w:t>.</w:t>
            </w:r>
          </w:p>
        </w:tc>
      </w:tr>
      <w:tr w:rsidR="001E41F3" w14:paraId="0478CECE" w14:textId="77777777" w:rsidTr="00547111">
        <w:tc>
          <w:tcPr>
            <w:tcW w:w="9641" w:type="dxa"/>
            <w:gridSpan w:val="9"/>
          </w:tcPr>
          <w:p w14:paraId="579EDC5D" w14:textId="77777777" w:rsidR="001E41F3" w:rsidRDefault="001E41F3">
            <w:pPr>
              <w:pStyle w:val="CRCoverPage"/>
              <w:spacing w:after="0"/>
              <w:rPr>
                <w:noProof/>
                <w:sz w:val="8"/>
                <w:szCs w:val="8"/>
              </w:rPr>
            </w:pPr>
          </w:p>
        </w:tc>
      </w:tr>
    </w:tbl>
    <w:p w14:paraId="29A261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6317F7" w14:textId="77777777" w:rsidTr="00A7671C">
        <w:tc>
          <w:tcPr>
            <w:tcW w:w="2835" w:type="dxa"/>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770B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bl>
    <w:p w14:paraId="199B5C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F920CF" w14:textId="77777777" w:rsidTr="00547111">
        <w:tc>
          <w:tcPr>
            <w:tcW w:w="9640" w:type="dxa"/>
            <w:gridSpan w:val="11"/>
          </w:tcPr>
          <w:p w14:paraId="783F8C5F" w14:textId="77777777" w:rsidR="001E41F3" w:rsidRDefault="001E41F3">
            <w:pPr>
              <w:pStyle w:val="CRCoverPage"/>
              <w:spacing w:after="0"/>
              <w:rPr>
                <w:noProof/>
                <w:sz w:val="8"/>
                <w:szCs w:val="8"/>
              </w:rPr>
            </w:pPr>
          </w:p>
        </w:tc>
      </w:tr>
      <w:tr w:rsidR="001E41F3" w14:paraId="53A6EEF7" w14:textId="77777777" w:rsidTr="00547111">
        <w:tc>
          <w:tcPr>
            <w:tcW w:w="1843" w:type="dxa"/>
            <w:tcBorders>
              <w:top w:val="single" w:sz="4" w:space="0" w:color="auto"/>
              <w:left w:val="single" w:sz="4" w:space="0" w:color="auto"/>
            </w:tcBorders>
          </w:tcPr>
          <w:p w14:paraId="486C6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E89BA0" w14:textId="2C59D15C" w:rsidR="001E41F3" w:rsidRPr="00354F3F" w:rsidRDefault="00676392" w:rsidP="00676392">
            <w:pPr>
              <w:pStyle w:val="CRCoverPage"/>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Rel-15 TS 28.541</w:t>
            </w:r>
            <w:r w:rsidR="00B83019">
              <w:rPr>
                <w:lang w:eastAsia="fr-FR"/>
              </w:rPr>
              <w:t xml:space="preserve"> Add </w:t>
            </w:r>
            <w:r w:rsidR="007614ED">
              <w:rPr>
                <w:lang w:eastAsia="fr-FR"/>
              </w:rPr>
              <w:t xml:space="preserve">read-only </w:t>
            </w:r>
            <w:r w:rsidR="00DE436C">
              <w:rPr>
                <w:lang w:eastAsia="fr-FR"/>
              </w:rPr>
              <w:t xml:space="preserve">NRM </w:t>
            </w:r>
            <w:r w:rsidR="00B83019">
              <w:rPr>
                <w:lang w:eastAsia="fr-FR"/>
              </w:rPr>
              <w:t xml:space="preserve">Info Model definitions for beam attributes to </w:t>
            </w:r>
            <w:r w:rsidR="00ED7C74">
              <w:rPr>
                <w:lang w:eastAsia="fr-FR"/>
              </w:rPr>
              <w:t xml:space="preserve">NRSectorCarrier </w:t>
            </w:r>
            <w:r w:rsidR="00B83019">
              <w:rPr>
                <w:lang w:eastAsia="fr-FR"/>
              </w:rPr>
              <w:t>IOC</w:t>
            </w:r>
            <w:r>
              <w:rPr>
                <w:lang w:eastAsia="fr-FR"/>
              </w:rPr>
              <w:fldChar w:fldCharType="end"/>
            </w:r>
          </w:p>
        </w:tc>
      </w:tr>
      <w:tr w:rsidR="001E41F3" w14:paraId="03E7EE01" w14:textId="77777777" w:rsidTr="00547111">
        <w:tc>
          <w:tcPr>
            <w:tcW w:w="1843" w:type="dxa"/>
            <w:tcBorders>
              <w:left w:val="single" w:sz="4" w:space="0" w:color="auto"/>
            </w:tcBorders>
          </w:tcPr>
          <w:p w14:paraId="462A4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562B0" w14:textId="77777777" w:rsidR="001E41F3" w:rsidRDefault="001E41F3">
            <w:pPr>
              <w:pStyle w:val="CRCoverPage"/>
              <w:spacing w:after="0"/>
              <w:rPr>
                <w:noProof/>
                <w:sz w:val="8"/>
                <w:szCs w:val="8"/>
              </w:rPr>
            </w:pPr>
          </w:p>
        </w:tc>
      </w:tr>
      <w:tr w:rsidR="001E41F3" w14:paraId="6A827D87" w14:textId="77777777" w:rsidTr="00547111">
        <w:tc>
          <w:tcPr>
            <w:tcW w:w="1843" w:type="dxa"/>
            <w:tcBorders>
              <w:left w:val="single" w:sz="4" w:space="0" w:color="auto"/>
            </w:tcBorders>
          </w:tcPr>
          <w:p w14:paraId="73A25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F184DA" w14:textId="77777777" w:rsidR="001E41F3" w:rsidRDefault="00660815">
            <w:pPr>
              <w:pStyle w:val="CRCoverPage"/>
              <w:spacing w:after="0"/>
              <w:ind w:left="100"/>
              <w:rPr>
                <w:noProof/>
              </w:rPr>
            </w:pPr>
            <w:r>
              <w:rPr>
                <w:noProof/>
              </w:rPr>
              <w:t>Pivotal Commware</w:t>
            </w:r>
          </w:p>
        </w:tc>
      </w:tr>
      <w:tr w:rsidR="001E41F3" w14:paraId="4D966CF1" w14:textId="77777777" w:rsidTr="00547111">
        <w:tc>
          <w:tcPr>
            <w:tcW w:w="1843" w:type="dxa"/>
            <w:tcBorders>
              <w:left w:val="single" w:sz="4" w:space="0" w:color="auto"/>
            </w:tcBorders>
          </w:tcPr>
          <w:p w14:paraId="2B1698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90B62" w14:textId="77777777" w:rsidR="001E41F3" w:rsidRDefault="00345D8B" w:rsidP="00547111">
            <w:pPr>
              <w:pStyle w:val="CRCoverPage"/>
              <w:spacing w:after="0"/>
              <w:ind w:left="100"/>
              <w:rPr>
                <w:noProof/>
              </w:rPr>
            </w:pPr>
            <w:r>
              <w:t>S5</w:t>
            </w:r>
          </w:p>
        </w:tc>
      </w:tr>
      <w:tr w:rsidR="001E41F3" w14:paraId="7B723363" w14:textId="77777777" w:rsidTr="00547111">
        <w:tc>
          <w:tcPr>
            <w:tcW w:w="1843" w:type="dxa"/>
            <w:tcBorders>
              <w:left w:val="single" w:sz="4" w:space="0" w:color="auto"/>
            </w:tcBorders>
          </w:tcPr>
          <w:p w14:paraId="1EDE3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E4CB9" w14:textId="77777777" w:rsidR="001E41F3" w:rsidRDefault="001E41F3">
            <w:pPr>
              <w:pStyle w:val="CRCoverPage"/>
              <w:spacing w:after="0"/>
              <w:rPr>
                <w:noProof/>
                <w:sz w:val="8"/>
                <w:szCs w:val="8"/>
              </w:rPr>
            </w:pPr>
          </w:p>
        </w:tc>
      </w:tr>
      <w:tr w:rsidR="001E41F3" w14:paraId="6422E960" w14:textId="77777777" w:rsidTr="00547111">
        <w:tc>
          <w:tcPr>
            <w:tcW w:w="1843" w:type="dxa"/>
            <w:tcBorders>
              <w:left w:val="single" w:sz="4" w:space="0" w:color="auto"/>
            </w:tcBorders>
          </w:tcPr>
          <w:p w14:paraId="672A69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F56F4" w14:textId="77777777" w:rsidR="001E41F3" w:rsidRDefault="00660815">
            <w:pPr>
              <w:pStyle w:val="CRCoverPage"/>
              <w:spacing w:after="0"/>
              <w:ind w:left="100"/>
              <w:rPr>
                <w:noProof/>
              </w:rPr>
            </w:pPr>
            <w:r>
              <w:rPr>
                <w:noProof/>
              </w:rPr>
              <w:t>NETSLICE-5GNRM</w:t>
            </w:r>
          </w:p>
        </w:tc>
        <w:tc>
          <w:tcPr>
            <w:tcW w:w="567" w:type="dxa"/>
            <w:tcBorders>
              <w:left w:val="nil"/>
            </w:tcBorders>
          </w:tcPr>
          <w:p w14:paraId="0A57B299" w14:textId="77777777" w:rsidR="001E41F3" w:rsidRDefault="001E41F3">
            <w:pPr>
              <w:pStyle w:val="CRCoverPage"/>
              <w:spacing w:after="0"/>
              <w:ind w:right="100"/>
              <w:rPr>
                <w:noProof/>
              </w:rPr>
            </w:pPr>
          </w:p>
        </w:tc>
        <w:tc>
          <w:tcPr>
            <w:tcW w:w="1417" w:type="dxa"/>
            <w:gridSpan w:val="3"/>
            <w:tcBorders>
              <w:left w:val="nil"/>
            </w:tcBorders>
          </w:tcPr>
          <w:p w14:paraId="616B56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17BAF" w14:textId="76DCA220" w:rsidR="001E41F3" w:rsidRDefault="00660815" w:rsidP="00660815">
            <w:pPr>
              <w:pStyle w:val="CRCoverPage"/>
              <w:spacing w:after="0"/>
              <w:rPr>
                <w:noProof/>
              </w:rPr>
            </w:pPr>
            <w:r>
              <w:rPr>
                <w:noProof/>
              </w:rPr>
              <w:t>2018-1</w:t>
            </w:r>
            <w:r w:rsidR="00676392">
              <w:rPr>
                <w:noProof/>
              </w:rPr>
              <w:t>1</w:t>
            </w:r>
            <w:r>
              <w:rPr>
                <w:noProof/>
              </w:rPr>
              <w:t>-</w:t>
            </w:r>
            <w:r w:rsidR="00EC7511">
              <w:rPr>
                <w:noProof/>
              </w:rPr>
              <w:t>1</w:t>
            </w:r>
            <w:r w:rsidR="006E127E">
              <w:rPr>
                <w:noProof/>
              </w:rPr>
              <w:t>5</w:t>
            </w:r>
          </w:p>
        </w:tc>
      </w:tr>
      <w:tr w:rsidR="001E41F3" w14:paraId="74CCB7D1" w14:textId="77777777" w:rsidTr="00547111">
        <w:tc>
          <w:tcPr>
            <w:tcW w:w="1843" w:type="dxa"/>
            <w:tcBorders>
              <w:left w:val="single" w:sz="4" w:space="0" w:color="auto"/>
            </w:tcBorders>
          </w:tcPr>
          <w:p w14:paraId="2A5FEB02" w14:textId="77777777" w:rsidR="001E41F3" w:rsidRDefault="001E41F3">
            <w:pPr>
              <w:pStyle w:val="CRCoverPage"/>
              <w:spacing w:after="0"/>
              <w:rPr>
                <w:b/>
                <w:i/>
                <w:noProof/>
                <w:sz w:val="8"/>
                <w:szCs w:val="8"/>
              </w:rPr>
            </w:pPr>
          </w:p>
        </w:tc>
        <w:tc>
          <w:tcPr>
            <w:tcW w:w="1986" w:type="dxa"/>
            <w:gridSpan w:val="4"/>
          </w:tcPr>
          <w:p w14:paraId="3CC76B1E" w14:textId="77777777" w:rsidR="001E41F3" w:rsidRDefault="001E41F3">
            <w:pPr>
              <w:pStyle w:val="CRCoverPage"/>
              <w:spacing w:after="0"/>
              <w:rPr>
                <w:noProof/>
                <w:sz w:val="8"/>
                <w:szCs w:val="8"/>
              </w:rPr>
            </w:pPr>
          </w:p>
        </w:tc>
        <w:tc>
          <w:tcPr>
            <w:tcW w:w="2267" w:type="dxa"/>
            <w:gridSpan w:val="2"/>
          </w:tcPr>
          <w:p w14:paraId="49652B00" w14:textId="77777777" w:rsidR="001E41F3" w:rsidRDefault="001E41F3">
            <w:pPr>
              <w:pStyle w:val="CRCoverPage"/>
              <w:spacing w:after="0"/>
              <w:rPr>
                <w:noProof/>
                <w:sz w:val="8"/>
                <w:szCs w:val="8"/>
              </w:rPr>
            </w:pPr>
          </w:p>
        </w:tc>
        <w:tc>
          <w:tcPr>
            <w:tcW w:w="1417" w:type="dxa"/>
            <w:gridSpan w:val="3"/>
          </w:tcPr>
          <w:p w14:paraId="492F7551" w14:textId="77777777" w:rsidR="001E41F3" w:rsidRDefault="001E41F3">
            <w:pPr>
              <w:pStyle w:val="CRCoverPage"/>
              <w:spacing w:after="0"/>
              <w:rPr>
                <w:noProof/>
                <w:sz w:val="8"/>
                <w:szCs w:val="8"/>
              </w:rPr>
            </w:pPr>
          </w:p>
        </w:tc>
        <w:tc>
          <w:tcPr>
            <w:tcW w:w="2127" w:type="dxa"/>
            <w:tcBorders>
              <w:right w:val="single" w:sz="4" w:space="0" w:color="auto"/>
            </w:tcBorders>
          </w:tcPr>
          <w:p w14:paraId="3CB487DB" w14:textId="77777777" w:rsidR="001E41F3" w:rsidRDefault="001E41F3">
            <w:pPr>
              <w:pStyle w:val="CRCoverPage"/>
              <w:spacing w:after="0"/>
              <w:rPr>
                <w:noProof/>
                <w:sz w:val="8"/>
                <w:szCs w:val="8"/>
              </w:rPr>
            </w:pPr>
          </w:p>
        </w:tc>
      </w:tr>
      <w:tr w:rsidR="001E41F3" w14:paraId="0DBF8C9B" w14:textId="77777777" w:rsidTr="00547111">
        <w:trPr>
          <w:cantSplit/>
        </w:trPr>
        <w:tc>
          <w:tcPr>
            <w:tcW w:w="1843" w:type="dxa"/>
            <w:tcBorders>
              <w:left w:val="single" w:sz="4" w:space="0" w:color="auto"/>
            </w:tcBorders>
          </w:tcPr>
          <w:p w14:paraId="6CB4D6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8CECF4" w14:textId="0722A7D1" w:rsidR="001E41F3" w:rsidRDefault="00EC7511" w:rsidP="00D24991">
            <w:pPr>
              <w:pStyle w:val="CRCoverPage"/>
              <w:spacing w:after="0"/>
              <w:ind w:left="100" w:right="-609"/>
              <w:rPr>
                <w:b/>
                <w:noProof/>
              </w:rPr>
            </w:pPr>
            <w:r>
              <w:rPr>
                <w:b/>
                <w:noProof/>
              </w:rPr>
              <w:t>C</w:t>
            </w:r>
          </w:p>
        </w:tc>
        <w:tc>
          <w:tcPr>
            <w:tcW w:w="3402" w:type="dxa"/>
            <w:gridSpan w:val="5"/>
            <w:tcBorders>
              <w:left w:val="nil"/>
            </w:tcBorders>
          </w:tcPr>
          <w:p w14:paraId="696B4F63" w14:textId="77777777" w:rsidR="001E41F3" w:rsidRDefault="001E41F3">
            <w:pPr>
              <w:pStyle w:val="CRCoverPage"/>
              <w:spacing w:after="0"/>
              <w:rPr>
                <w:noProof/>
              </w:rPr>
            </w:pPr>
          </w:p>
        </w:tc>
        <w:tc>
          <w:tcPr>
            <w:tcW w:w="1417" w:type="dxa"/>
            <w:gridSpan w:val="3"/>
            <w:tcBorders>
              <w:left w:val="nil"/>
            </w:tcBorders>
          </w:tcPr>
          <w:p w14:paraId="54D187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AA0" w14:textId="77777777" w:rsidR="001E41F3" w:rsidRDefault="00660815">
            <w:pPr>
              <w:pStyle w:val="CRCoverPage"/>
              <w:spacing w:after="0"/>
              <w:ind w:left="100"/>
              <w:rPr>
                <w:noProof/>
              </w:rPr>
            </w:pPr>
            <w:r>
              <w:rPr>
                <w:noProof/>
              </w:rPr>
              <w:t>Rel-15</w:t>
            </w:r>
          </w:p>
        </w:tc>
      </w:tr>
      <w:tr w:rsidR="001E41F3" w14:paraId="29DA8A52" w14:textId="77777777" w:rsidTr="00547111">
        <w:tc>
          <w:tcPr>
            <w:tcW w:w="1843" w:type="dxa"/>
            <w:tcBorders>
              <w:left w:val="single" w:sz="4" w:space="0" w:color="auto"/>
              <w:bottom w:val="single" w:sz="4" w:space="0" w:color="auto"/>
            </w:tcBorders>
          </w:tcPr>
          <w:p w14:paraId="0881DDCB" w14:textId="77777777" w:rsidR="001E41F3" w:rsidRDefault="001E41F3">
            <w:pPr>
              <w:pStyle w:val="CRCoverPage"/>
              <w:spacing w:after="0"/>
              <w:rPr>
                <w:b/>
                <w:i/>
                <w:noProof/>
              </w:rPr>
            </w:pPr>
          </w:p>
        </w:tc>
        <w:tc>
          <w:tcPr>
            <w:tcW w:w="4677" w:type="dxa"/>
            <w:gridSpan w:val="8"/>
            <w:tcBorders>
              <w:bottom w:val="single" w:sz="4" w:space="0" w:color="auto"/>
            </w:tcBorders>
          </w:tcPr>
          <w:p w14:paraId="792673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CD1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00D75EA9">
              <w:rPr>
                <w:rStyle w:val="Hyperlink"/>
                <w:noProof/>
                <w:sz w:val="18"/>
              </w:rPr>
              <w:fldChar w:fldCharType="begin"/>
            </w:r>
            <w:r w:rsidR="00D75EA9">
              <w:rPr>
                <w:rStyle w:val="Hyperlink"/>
                <w:noProof/>
                <w:sz w:val="18"/>
              </w:rPr>
              <w:instrText xml:space="preserve"> HYPERLINK "http://www.3gpp.org/ftp/Specs/html-info/21900.htm" </w:instrText>
            </w:r>
            <w:r w:rsidR="00D75EA9">
              <w:rPr>
                <w:rStyle w:val="Hyperlink"/>
                <w:noProof/>
                <w:sz w:val="18"/>
              </w:rPr>
              <w:fldChar w:fldCharType="separate"/>
            </w:r>
            <w:r>
              <w:rPr>
                <w:rStyle w:val="Hyperlink"/>
                <w:noProof/>
                <w:sz w:val="18"/>
              </w:rPr>
              <w:t>TR 21.900</w:t>
            </w:r>
            <w:r w:rsidR="00D75EA9">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139DDA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B41C5C" w14:textId="77777777" w:rsidTr="00547111">
        <w:tc>
          <w:tcPr>
            <w:tcW w:w="1843" w:type="dxa"/>
          </w:tcPr>
          <w:p w14:paraId="3FF9281B" w14:textId="77777777" w:rsidR="001E41F3" w:rsidRDefault="001E41F3">
            <w:pPr>
              <w:pStyle w:val="CRCoverPage"/>
              <w:spacing w:after="0"/>
              <w:rPr>
                <w:b/>
                <w:i/>
                <w:noProof/>
                <w:sz w:val="8"/>
                <w:szCs w:val="8"/>
              </w:rPr>
            </w:pPr>
          </w:p>
        </w:tc>
        <w:tc>
          <w:tcPr>
            <w:tcW w:w="7797" w:type="dxa"/>
            <w:gridSpan w:val="10"/>
          </w:tcPr>
          <w:p w14:paraId="5484761D" w14:textId="77777777" w:rsidR="001E41F3" w:rsidRDefault="001E41F3">
            <w:pPr>
              <w:pStyle w:val="CRCoverPage"/>
              <w:spacing w:after="0"/>
              <w:rPr>
                <w:noProof/>
                <w:sz w:val="8"/>
                <w:szCs w:val="8"/>
              </w:rPr>
            </w:pPr>
          </w:p>
        </w:tc>
      </w:tr>
      <w:tr w:rsidR="001E41F3" w14:paraId="5AFFBBE4" w14:textId="77777777" w:rsidTr="00547111">
        <w:tc>
          <w:tcPr>
            <w:tcW w:w="2694" w:type="dxa"/>
            <w:gridSpan w:val="2"/>
            <w:tcBorders>
              <w:top w:val="single" w:sz="4" w:space="0" w:color="auto"/>
              <w:left w:val="single" w:sz="4" w:space="0" w:color="auto"/>
            </w:tcBorders>
          </w:tcPr>
          <w:p w14:paraId="30B0EF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B384B" w14:textId="4F87E8F6" w:rsidR="007A297D" w:rsidRDefault="007A297D" w:rsidP="00A95D3C">
            <w:pPr>
              <w:pStyle w:val="CRCoverPage"/>
              <w:spacing w:after="0"/>
              <w:rPr>
                <w:color w:val="000000" w:themeColor="text1"/>
              </w:rPr>
            </w:pPr>
            <w:r>
              <w:rPr>
                <w:color w:val="000000" w:themeColor="text1"/>
              </w:rPr>
              <w:t xml:space="preserve">Rel-15 NG-RAN 5G NR utilizes beams for which there are measurements generated in the RAN.  </w:t>
            </w:r>
            <w:r w:rsidRPr="008B7DDE">
              <w:rPr>
                <w:color w:val="000000" w:themeColor="text1"/>
              </w:rPr>
              <w:t xml:space="preserve">To improve the effectiveness, efficiency, and reliability of read-only OA&amp;M systems, a read-only representation of NR beams needs to </w:t>
            </w:r>
            <w:r>
              <w:rPr>
                <w:color w:val="000000" w:themeColor="text1"/>
              </w:rPr>
              <w:t>be present in the NGRAN NRM definitions</w:t>
            </w:r>
            <w:r w:rsidR="007247A5">
              <w:rPr>
                <w:color w:val="000000" w:themeColor="text1"/>
              </w:rPr>
              <w:t xml:space="preserve"> to support read-only monitoring systems and processes.</w:t>
            </w:r>
          </w:p>
          <w:p w14:paraId="726123D6" w14:textId="13A8AD26" w:rsidR="007A297D" w:rsidRDefault="007A297D" w:rsidP="00A95D3C">
            <w:pPr>
              <w:pStyle w:val="CRCoverPage"/>
              <w:spacing w:after="0"/>
            </w:pPr>
          </w:p>
          <w:p w14:paraId="6D546DA8" w14:textId="5B84F589" w:rsidR="001E41F3" w:rsidRDefault="007A297D" w:rsidP="007247A5">
            <w:pPr>
              <w:pStyle w:val="CRCoverPage"/>
              <w:spacing w:after="0"/>
              <w:rPr>
                <w:noProof/>
              </w:rPr>
            </w:pPr>
            <w:r>
              <w:rPr>
                <w:noProof/>
              </w:rPr>
              <w:t xml:space="preserve">To meet REQ-NGRAN_NRM-CON-007 of TS 28.540 [10], we need to add NRM Information Model definitions for read-only beam-related </w:t>
            </w:r>
            <w:r w:rsidR="00F23FC6">
              <w:rPr>
                <w:noProof/>
              </w:rPr>
              <w:t>properties</w:t>
            </w:r>
            <w:r w:rsidR="007247A5">
              <w:rPr>
                <w:noProof/>
              </w:rPr>
              <w:t>.</w:t>
            </w:r>
            <w:r w:rsidR="00A95D3C">
              <w:rPr>
                <w:noProof/>
              </w:rPr>
              <w:t xml:space="preserve"> </w:t>
            </w:r>
            <w:r w:rsidR="00F03A4D">
              <w:rPr>
                <w:noProof/>
              </w:rPr>
              <w:t>NRSectorCarrier “represents the resources of each transmission point included in the cell”</w:t>
            </w:r>
            <w:r w:rsidR="004D0219">
              <w:rPr>
                <w:noProof/>
              </w:rPr>
              <w:t xml:space="preserve"> and each NRSectorCarrier can carry unique frequency/channel attributes</w:t>
            </w:r>
            <w:r w:rsidR="00F03A4D">
              <w:rPr>
                <w:noProof/>
              </w:rPr>
              <w:t xml:space="preserve"> (TS28.541 clause 4.3.6.1 [43])</w:t>
            </w:r>
            <w:r w:rsidR="004D0219">
              <w:rPr>
                <w:noProof/>
              </w:rPr>
              <w:t>.  So these beam properties may in this case be implemented as attributes.</w:t>
            </w:r>
          </w:p>
        </w:tc>
      </w:tr>
      <w:tr w:rsidR="001E41F3" w14:paraId="4AA228AE" w14:textId="77777777" w:rsidTr="00547111">
        <w:tc>
          <w:tcPr>
            <w:tcW w:w="2694" w:type="dxa"/>
            <w:gridSpan w:val="2"/>
            <w:tcBorders>
              <w:left w:val="single" w:sz="4" w:space="0" w:color="auto"/>
            </w:tcBorders>
          </w:tcPr>
          <w:p w14:paraId="1FD80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348F1" w14:textId="77777777" w:rsidR="001E41F3" w:rsidRDefault="001E41F3">
            <w:pPr>
              <w:pStyle w:val="CRCoverPage"/>
              <w:spacing w:after="0"/>
              <w:rPr>
                <w:noProof/>
                <w:sz w:val="8"/>
                <w:szCs w:val="8"/>
              </w:rPr>
            </w:pPr>
          </w:p>
        </w:tc>
      </w:tr>
      <w:tr w:rsidR="001E41F3" w14:paraId="5000DCFB" w14:textId="77777777" w:rsidTr="00547111">
        <w:tc>
          <w:tcPr>
            <w:tcW w:w="2694" w:type="dxa"/>
            <w:gridSpan w:val="2"/>
            <w:tcBorders>
              <w:left w:val="single" w:sz="4" w:space="0" w:color="auto"/>
            </w:tcBorders>
          </w:tcPr>
          <w:p w14:paraId="49FF80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350D4" w14:textId="008297C4" w:rsidR="001E41F3" w:rsidRDefault="00913954" w:rsidP="00A95D3C">
            <w:pPr>
              <w:pStyle w:val="CRCoverPage"/>
              <w:spacing w:after="0"/>
              <w:rPr>
                <w:noProof/>
              </w:rPr>
            </w:pPr>
            <w:r>
              <w:rPr>
                <w:noProof/>
              </w:rPr>
              <w:t>Per clause 5.1 Requirement REQ-NGRAN_NRM-CON-007 of TS 28.540</w:t>
            </w:r>
            <w:r w:rsidR="006F7587">
              <w:rPr>
                <w:noProof/>
              </w:rPr>
              <w:t xml:space="preserve"> [10]</w:t>
            </w:r>
            <w:r>
              <w:rPr>
                <w:noProof/>
              </w:rPr>
              <w:t xml:space="preserve">, </w:t>
            </w:r>
            <w:r w:rsidR="006F7587">
              <w:rPr>
                <w:noProof/>
              </w:rPr>
              <w:t>a</w:t>
            </w:r>
            <w:r w:rsidR="00A95D3C">
              <w:rPr>
                <w:noProof/>
              </w:rPr>
              <w:t>dd</w:t>
            </w:r>
            <w:r>
              <w:rPr>
                <w:noProof/>
              </w:rPr>
              <w:t xml:space="preserve"> NRM Information Model definitions for read-only beam attributes to the NG-RAN </w:t>
            </w:r>
            <w:r w:rsidR="00B83019">
              <w:rPr>
                <w:rFonts w:ascii="Courier New" w:hAnsi="Courier New" w:cs="Courier New"/>
              </w:rPr>
              <w:t>NR</w:t>
            </w:r>
            <w:r w:rsidR="00ED7C74">
              <w:rPr>
                <w:rFonts w:ascii="Courier New" w:hAnsi="Courier New" w:cs="Courier New"/>
              </w:rPr>
              <w:t>SectorCarrier</w:t>
            </w:r>
            <w:r>
              <w:rPr>
                <w:noProof/>
              </w:rPr>
              <w:t xml:space="preserve"> IOC.</w:t>
            </w:r>
          </w:p>
          <w:p w14:paraId="1C40D1B3" w14:textId="77777777" w:rsidR="004A4645" w:rsidRDefault="004A4645" w:rsidP="00A95D3C">
            <w:pPr>
              <w:pStyle w:val="CRCoverPage"/>
              <w:spacing w:after="0"/>
              <w:rPr>
                <w:rFonts w:ascii="Courier New" w:hAnsi="Courier New" w:cs="Courier New"/>
              </w:rPr>
            </w:pPr>
          </w:p>
          <w:p w14:paraId="7DB97D17" w14:textId="7A499C34" w:rsidR="004A4645" w:rsidRPr="00A95D3C" w:rsidRDefault="004A4645" w:rsidP="00A95D3C">
            <w:pPr>
              <w:pStyle w:val="CRCoverPage"/>
              <w:spacing w:after="0"/>
              <w:rPr>
                <w:rFonts w:ascii="Courier New" w:hAnsi="Courier New" w:cs="Courier New"/>
              </w:rPr>
            </w:pPr>
            <w:commentRangeStart w:id="2"/>
            <w:r>
              <w:rPr>
                <w:noProof/>
              </w:rPr>
              <w:t>Add</w:t>
            </w:r>
            <w:r w:rsidR="00C20394">
              <w:rPr>
                <w:noProof/>
              </w:rPr>
              <w:t xml:space="preserve"> </w:t>
            </w:r>
            <w:r w:rsidR="00913954">
              <w:rPr>
                <w:noProof/>
              </w:rPr>
              <w:t xml:space="preserve">associated </w:t>
            </w:r>
            <w:r>
              <w:rPr>
                <w:noProof/>
              </w:rPr>
              <w:t>XML, JSON, and YANG</w:t>
            </w:r>
            <w:r w:rsidR="00606C95">
              <w:rPr>
                <w:noProof/>
              </w:rPr>
              <w:t xml:space="preserve"> </w:t>
            </w:r>
            <w:r w:rsidR="00606C95">
              <w:t>3GPP NR and NG-RAN NRM Solution Sets (Appendices C, D, &amp; E).</w:t>
            </w:r>
            <w:commentRangeEnd w:id="2"/>
            <w:r w:rsidR="0060619E">
              <w:rPr>
                <w:rStyle w:val="CommentReference"/>
                <w:rFonts w:ascii="Times New Roman" w:hAnsi="Times New Roman"/>
              </w:rPr>
              <w:commentReference w:id="2"/>
            </w:r>
          </w:p>
        </w:tc>
      </w:tr>
      <w:tr w:rsidR="001E41F3" w14:paraId="57CD0507" w14:textId="77777777" w:rsidTr="00DC2DDB">
        <w:trPr>
          <w:trHeight w:val="50"/>
        </w:trPr>
        <w:tc>
          <w:tcPr>
            <w:tcW w:w="2694" w:type="dxa"/>
            <w:gridSpan w:val="2"/>
            <w:tcBorders>
              <w:left w:val="single" w:sz="4" w:space="0" w:color="auto"/>
            </w:tcBorders>
          </w:tcPr>
          <w:p w14:paraId="4C2A6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A1ED1" w14:textId="77777777" w:rsidR="001E41F3" w:rsidRDefault="001E41F3">
            <w:pPr>
              <w:pStyle w:val="CRCoverPage"/>
              <w:spacing w:after="0"/>
              <w:rPr>
                <w:noProof/>
                <w:sz w:val="8"/>
                <w:szCs w:val="8"/>
              </w:rPr>
            </w:pPr>
          </w:p>
        </w:tc>
      </w:tr>
      <w:tr w:rsidR="001E41F3" w14:paraId="66EE7208" w14:textId="77777777" w:rsidTr="00547111">
        <w:tc>
          <w:tcPr>
            <w:tcW w:w="2694" w:type="dxa"/>
            <w:gridSpan w:val="2"/>
            <w:tcBorders>
              <w:left w:val="single" w:sz="4" w:space="0" w:color="auto"/>
              <w:bottom w:val="single" w:sz="4" w:space="0" w:color="auto"/>
            </w:tcBorders>
          </w:tcPr>
          <w:p w14:paraId="6F46B3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EE25B" w14:textId="3819BB1A" w:rsidR="001E41F3" w:rsidRPr="00027712" w:rsidRDefault="00A95D3C" w:rsidP="00DA7A19">
            <w:pPr>
              <w:pStyle w:val="CRCoverPage"/>
              <w:spacing w:after="0"/>
              <w:rPr>
                <w:i/>
                <w:noProof/>
              </w:rPr>
            </w:pPr>
            <w:r w:rsidRPr="00DA7A19">
              <w:rPr>
                <w:noProof/>
              </w:rPr>
              <w:t xml:space="preserve">Rel-15 </w:t>
            </w:r>
            <w:r w:rsidR="00DA7A19" w:rsidRPr="00DA7A19">
              <w:rPr>
                <w:noProof/>
              </w:rPr>
              <w:t>systems will not</w:t>
            </w:r>
            <w:r w:rsidR="00DA7A19">
              <w:rPr>
                <w:noProof/>
              </w:rPr>
              <w:t xml:space="preserve"> represent or</w:t>
            </w:r>
            <w:r w:rsidR="00DA7A19" w:rsidRPr="00DA7A19">
              <w:rPr>
                <w:noProof/>
              </w:rPr>
              <w:t xml:space="preserve"> support the</w:t>
            </w:r>
            <w:r w:rsidR="00DA7A19">
              <w:rPr>
                <w:noProof/>
              </w:rPr>
              <w:t xml:space="preserve"> new NR</w:t>
            </w:r>
            <w:r w:rsidR="00DA7A19" w:rsidRPr="00DA7A19">
              <w:rPr>
                <w:noProof/>
              </w:rPr>
              <w:t xml:space="preserve"> </w:t>
            </w:r>
            <w:r w:rsidR="00DA7A19">
              <w:rPr>
                <w:noProof/>
              </w:rPr>
              <w:t xml:space="preserve">beam resources from </w:t>
            </w:r>
            <w:r w:rsidR="007247A5">
              <w:rPr>
                <w:noProof/>
              </w:rPr>
              <w:t xml:space="preserve">a read-only </w:t>
            </w:r>
            <w:r w:rsidR="00DA7A19">
              <w:rPr>
                <w:noProof/>
              </w:rPr>
              <w:t>management perspective.</w:t>
            </w:r>
            <w:r w:rsidR="007247A5">
              <w:rPr>
                <w:noProof/>
              </w:rPr>
              <w:t xml:space="preserve"> </w:t>
            </w:r>
            <w:r w:rsidR="007247A5" w:rsidRPr="00154C4B">
              <w:t xml:space="preserve">Effective, efficient, and reliable management of these NG-RAN </w:t>
            </w:r>
            <w:r w:rsidR="007247A5">
              <w:t xml:space="preserve">NR </w:t>
            </w:r>
            <w:r w:rsidR="007247A5" w:rsidRPr="00154C4B">
              <w:t xml:space="preserve">capabilities via NRM-reliant management </w:t>
            </w:r>
            <w:r w:rsidR="007247A5">
              <w:t>systems</w:t>
            </w:r>
            <w:r w:rsidR="007247A5" w:rsidRPr="00154C4B">
              <w:t xml:space="preserve"> will be impaired if read-only management is not enabled by beam representation within the NRM.</w:t>
            </w:r>
          </w:p>
        </w:tc>
      </w:tr>
      <w:tr w:rsidR="001E41F3" w14:paraId="0FA1BA56" w14:textId="77777777" w:rsidTr="00547111">
        <w:tc>
          <w:tcPr>
            <w:tcW w:w="2694" w:type="dxa"/>
            <w:gridSpan w:val="2"/>
          </w:tcPr>
          <w:p w14:paraId="649986DA" w14:textId="77777777" w:rsidR="001E41F3" w:rsidRDefault="001E41F3">
            <w:pPr>
              <w:pStyle w:val="CRCoverPage"/>
              <w:spacing w:after="0"/>
              <w:rPr>
                <w:b/>
                <w:i/>
                <w:noProof/>
                <w:sz w:val="8"/>
                <w:szCs w:val="8"/>
              </w:rPr>
            </w:pPr>
          </w:p>
        </w:tc>
        <w:tc>
          <w:tcPr>
            <w:tcW w:w="6946" w:type="dxa"/>
            <w:gridSpan w:val="9"/>
          </w:tcPr>
          <w:p w14:paraId="70D75340" w14:textId="77777777" w:rsidR="001E41F3" w:rsidRDefault="001E41F3">
            <w:pPr>
              <w:pStyle w:val="CRCoverPage"/>
              <w:spacing w:after="0"/>
              <w:rPr>
                <w:noProof/>
                <w:sz w:val="8"/>
                <w:szCs w:val="8"/>
              </w:rPr>
            </w:pPr>
          </w:p>
        </w:tc>
      </w:tr>
      <w:tr w:rsidR="001E41F3" w14:paraId="355758B7" w14:textId="77777777" w:rsidTr="00547111">
        <w:tc>
          <w:tcPr>
            <w:tcW w:w="2694" w:type="dxa"/>
            <w:gridSpan w:val="2"/>
            <w:tcBorders>
              <w:top w:val="single" w:sz="4" w:space="0" w:color="auto"/>
              <w:left w:val="single" w:sz="4" w:space="0" w:color="auto"/>
            </w:tcBorders>
          </w:tcPr>
          <w:p w14:paraId="4A7620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9F9F7" w14:textId="205E5BBE" w:rsidR="001E41F3" w:rsidRDefault="00027712">
            <w:pPr>
              <w:pStyle w:val="CRCoverPage"/>
              <w:spacing w:after="0"/>
              <w:ind w:left="100"/>
              <w:rPr>
                <w:noProof/>
              </w:rPr>
            </w:pPr>
            <w:r>
              <w:rPr>
                <w:noProof/>
              </w:rPr>
              <w:t>2</w:t>
            </w:r>
            <w:r w:rsidR="0026077C">
              <w:rPr>
                <w:noProof/>
              </w:rPr>
              <w:t xml:space="preserve">, </w:t>
            </w:r>
            <w:r>
              <w:rPr>
                <w:noProof/>
              </w:rPr>
              <w:t>4.3.</w:t>
            </w:r>
            <w:r w:rsidR="008C11C2">
              <w:rPr>
                <w:noProof/>
              </w:rPr>
              <w:t>6</w:t>
            </w:r>
            <w:r w:rsidRPr="001B1D08">
              <w:rPr>
                <w:noProof/>
              </w:rPr>
              <w:t>,</w:t>
            </w:r>
            <w:r w:rsidR="00464256" w:rsidRPr="001B1D08">
              <w:rPr>
                <w:noProof/>
              </w:rPr>
              <w:t xml:space="preserve"> 4.4.1,</w:t>
            </w:r>
            <w:r w:rsidR="009E2FC6" w:rsidRPr="001B1D08">
              <w:rPr>
                <w:noProof/>
              </w:rPr>
              <w:t xml:space="preserve"> </w:t>
            </w:r>
            <w:r w:rsidR="009E2FC6" w:rsidRPr="00BC196B">
              <w:rPr>
                <w:noProof/>
              </w:rPr>
              <w:t xml:space="preserve">C.4.3, </w:t>
            </w:r>
            <w:r w:rsidR="0060619E">
              <w:rPr>
                <w:noProof/>
              </w:rPr>
              <w:t xml:space="preserve">E.4.2, </w:t>
            </w:r>
            <w:r w:rsidR="004A6D9D">
              <w:rPr>
                <w:noProof/>
              </w:rPr>
              <w:t>E.4.3.</w:t>
            </w:r>
            <w:r w:rsidR="004A6D9D" w:rsidRPr="004A6D9D">
              <w:rPr>
                <w:noProof/>
              </w:rPr>
              <w:t>9</w:t>
            </w:r>
          </w:p>
        </w:tc>
      </w:tr>
      <w:tr w:rsidR="001E41F3" w14:paraId="0E2B9928" w14:textId="77777777" w:rsidTr="00547111">
        <w:tc>
          <w:tcPr>
            <w:tcW w:w="2694" w:type="dxa"/>
            <w:gridSpan w:val="2"/>
            <w:tcBorders>
              <w:left w:val="single" w:sz="4" w:space="0" w:color="auto"/>
            </w:tcBorders>
          </w:tcPr>
          <w:p w14:paraId="72F33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D6168A" w14:textId="77777777" w:rsidR="001E41F3" w:rsidRDefault="001E41F3">
            <w:pPr>
              <w:pStyle w:val="CRCoverPage"/>
              <w:spacing w:after="0"/>
              <w:rPr>
                <w:noProof/>
                <w:sz w:val="8"/>
                <w:szCs w:val="8"/>
              </w:rPr>
            </w:pPr>
          </w:p>
        </w:tc>
      </w:tr>
      <w:tr w:rsidR="001E41F3" w14:paraId="4E70D815" w14:textId="77777777" w:rsidTr="00547111">
        <w:tc>
          <w:tcPr>
            <w:tcW w:w="2694" w:type="dxa"/>
            <w:gridSpan w:val="2"/>
            <w:tcBorders>
              <w:left w:val="single" w:sz="4" w:space="0" w:color="auto"/>
            </w:tcBorders>
          </w:tcPr>
          <w:p w14:paraId="399F52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D5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1E41F3" w:rsidRDefault="001E41F3">
            <w:pPr>
              <w:pStyle w:val="CRCoverPage"/>
              <w:spacing w:after="0"/>
              <w:jc w:val="center"/>
              <w:rPr>
                <w:b/>
                <w:caps/>
                <w:noProof/>
              </w:rPr>
            </w:pPr>
            <w:r>
              <w:rPr>
                <w:b/>
                <w:caps/>
                <w:noProof/>
              </w:rPr>
              <w:t>N</w:t>
            </w:r>
          </w:p>
        </w:tc>
        <w:tc>
          <w:tcPr>
            <w:tcW w:w="2977" w:type="dxa"/>
            <w:gridSpan w:val="4"/>
          </w:tcPr>
          <w:p w14:paraId="6C878C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B97F2" w14:textId="77777777" w:rsidR="001E41F3" w:rsidRDefault="001E41F3">
            <w:pPr>
              <w:pStyle w:val="CRCoverPage"/>
              <w:spacing w:after="0"/>
              <w:ind w:left="99"/>
              <w:rPr>
                <w:noProof/>
              </w:rPr>
            </w:pPr>
          </w:p>
        </w:tc>
      </w:tr>
      <w:tr w:rsidR="001E41F3" w14:paraId="07E5DFC1" w14:textId="77777777" w:rsidTr="00547111">
        <w:tc>
          <w:tcPr>
            <w:tcW w:w="2694" w:type="dxa"/>
            <w:gridSpan w:val="2"/>
            <w:tcBorders>
              <w:left w:val="single" w:sz="4" w:space="0" w:color="auto"/>
            </w:tcBorders>
          </w:tcPr>
          <w:p w14:paraId="5A1E8E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101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1E41F3" w:rsidRDefault="00660815">
            <w:pPr>
              <w:pStyle w:val="CRCoverPage"/>
              <w:spacing w:after="0"/>
              <w:jc w:val="center"/>
              <w:rPr>
                <w:b/>
                <w:caps/>
                <w:noProof/>
              </w:rPr>
            </w:pPr>
            <w:r>
              <w:rPr>
                <w:b/>
                <w:caps/>
                <w:noProof/>
              </w:rPr>
              <w:t>X</w:t>
            </w:r>
          </w:p>
        </w:tc>
        <w:tc>
          <w:tcPr>
            <w:tcW w:w="2977" w:type="dxa"/>
            <w:gridSpan w:val="4"/>
          </w:tcPr>
          <w:p w14:paraId="65563E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40879" w14:textId="77777777" w:rsidR="001E41F3" w:rsidRDefault="00145D43">
            <w:pPr>
              <w:pStyle w:val="CRCoverPage"/>
              <w:spacing w:after="0"/>
              <w:ind w:left="99"/>
              <w:rPr>
                <w:noProof/>
              </w:rPr>
            </w:pPr>
            <w:r>
              <w:rPr>
                <w:noProof/>
              </w:rPr>
              <w:t xml:space="preserve">TS/TR ... CR ... </w:t>
            </w:r>
          </w:p>
        </w:tc>
      </w:tr>
      <w:tr w:rsidR="001E41F3" w14:paraId="0984529D" w14:textId="77777777" w:rsidTr="00547111">
        <w:tc>
          <w:tcPr>
            <w:tcW w:w="2694" w:type="dxa"/>
            <w:gridSpan w:val="2"/>
            <w:tcBorders>
              <w:left w:val="single" w:sz="4" w:space="0" w:color="auto"/>
            </w:tcBorders>
          </w:tcPr>
          <w:p w14:paraId="18C5A1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BAD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1E41F3" w:rsidRDefault="00660815">
            <w:pPr>
              <w:pStyle w:val="CRCoverPage"/>
              <w:spacing w:after="0"/>
              <w:jc w:val="center"/>
              <w:rPr>
                <w:b/>
                <w:caps/>
                <w:noProof/>
              </w:rPr>
            </w:pPr>
            <w:r>
              <w:rPr>
                <w:b/>
                <w:caps/>
                <w:noProof/>
              </w:rPr>
              <w:t>X</w:t>
            </w:r>
          </w:p>
        </w:tc>
        <w:tc>
          <w:tcPr>
            <w:tcW w:w="2977" w:type="dxa"/>
            <w:gridSpan w:val="4"/>
          </w:tcPr>
          <w:p w14:paraId="2B3CEE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4BA8" w14:textId="77777777" w:rsidR="001E41F3" w:rsidRDefault="00145D43">
            <w:pPr>
              <w:pStyle w:val="CRCoverPage"/>
              <w:spacing w:after="0"/>
              <w:ind w:left="99"/>
              <w:rPr>
                <w:noProof/>
              </w:rPr>
            </w:pPr>
            <w:r>
              <w:rPr>
                <w:noProof/>
              </w:rPr>
              <w:t xml:space="preserve">TS/TR ... CR ... </w:t>
            </w:r>
          </w:p>
        </w:tc>
      </w:tr>
      <w:tr w:rsidR="001E41F3" w14:paraId="4F25A548" w14:textId="77777777" w:rsidTr="00547111">
        <w:tc>
          <w:tcPr>
            <w:tcW w:w="2694" w:type="dxa"/>
            <w:gridSpan w:val="2"/>
            <w:tcBorders>
              <w:left w:val="single" w:sz="4" w:space="0" w:color="auto"/>
            </w:tcBorders>
          </w:tcPr>
          <w:p w14:paraId="3461F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685D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1E41F3" w:rsidRDefault="00660815">
            <w:pPr>
              <w:pStyle w:val="CRCoverPage"/>
              <w:spacing w:after="0"/>
              <w:jc w:val="center"/>
              <w:rPr>
                <w:b/>
                <w:caps/>
                <w:noProof/>
              </w:rPr>
            </w:pPr>
            <w:r>
              <w:rPr>
                <w:b/>
                <w:caps/>
                <w:noProof/>
              </w:rPr>
              <w:t>X</w:t>
            </w:r>
          </w:p>
        </w:tc>
        <w:tc>
          <w:tcPr>
            <w:tcW w:w="2977" w:type="dxa"/>
            <w:gridSpan w:val="4"/>
          </w:tcPr>
          <w:p w14:paraId="179D17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AD68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B36FBF" w14:textId="77777777" w:rsidTr="00547111">
        <w:tc>
          <w:tcPr>
            <w:tcW w:w="2694" w:type="dxa"/>
            <w:gridSpan w:val="2"/>
            <w:tcBorders>
              <w:left w:val="single" w:sz="4" w:space="0" w:color="auto"/>
            </w:tcBorders>
          </w:tcPr>
          <w:p w14:paraId="72428EA0" w14:textId="77777777" w:rsidR="001E41F3" w:rsidRDefault="001E41F3">
            <w:pPr>
              <w:pStyle w:val="CRCoverPage"/>
              <w:spacing w:after="0"/>
              <w:rPr>
                <w:b/>
                <w:i/>
                <w:noProof/>
              </w:rPr>
            </w:pPr>
          </w:p>
        </w:tc>
        <w:tc>
          <w:tcPr>
            <w:tcW w:w="6946" w:type="dxa"/>
            <w:gridSpan w:val="9"/>
            <w:tcBorders>
              <w:right w:val="single" w:sz="4" w:space="0" w:color="auto"/>
            </w:tcBorders>
          </w:tcPr>
          <w:p w14:paraId="7E6682C3" w14:textId="77777777" w:rsidR="001E41F3" w:rsidRDefault="001E41F3">
            <w:pPr>
              <w:pStyle w:val="CRCoverPage"/>
              <w:spacing w:after="0"/>
              <w:rPr>
                <w:noProof/>
              </w:rPr>
            </w:pPr>
          </w:p>
        </w:tc>
      </w:tr>
      <w:tr w:rsidR="001E41F3" w14:paraId="6FC8B3C8" w14:textId="77777777" w:rsidTr="00547111">
        <w:tc>
          <w:tcPr>
            <w:tcW w:w="2694" w:type="dxa"/>
            <w:gridSpan w:val="2"/>
            <w:tcBorders>
              <w:left w:val="single" w:sz="4" w:space="0" w:color="auto"/>
              <w:bottom w:val="single" w:sz="4" w:space="0" w:color="auto"/>
            </w:tcBorders>
          </w:tcPr>
          <w:p w14:paraId="27D2C4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6AC31" w14:textId="77777777" w:rsidR="001E41F3" w:rsidRDefault="001E41F3">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4D0219">
          <w:headerReference w:type="even" r:id="rId12"/>
          <w:footnotePr>
            <w:numRestart w:val="eachSect"/>
          </w:footnotePr>
          <w:pgSz w:w="11907" w:h="16840" w:code="9"/>
          <w:pgMar w:top="1418" w:right="1134" w:bottom="720" w:left="1134" w:header="680" w:footer="567" w:gutter="0"/>
          <w:cols w:space="720"/>
          <w:sectPrChange w:id="3" w:author="Colby Harper" w:date="2018-11-15T19:07:00Z">
            <w:sectPr w:rsidR="001E41F3" w:rsidSect="004D0219">
              <w:pgMar w:top="1418" w:right="1134" w:bottom="1134" w:left="1134" w:header="680" w:footer="567" w:gutter="0"/>
            </w:sectPr>
          </w:sectPrChange>
        </w:sectPr>
      </w:pPr>
      <w:bookmarkStart w:id="4" w:name="_GoBack"/>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5" w:name="_Toc524616082"/>
      <w:r w:rsidRPr="002B15AA">
        <w:t>2</w:t>
      </w:r>
      <w:r w:rsidRPr="002B15AA">
        <w:tab/>
        <w:t>References</w:t>
      </w:r>
      <w:bookmarkEnd w:id="5"/>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6" w:name="OLE_LINK2"/>
      <w:bookmarkStart w:id="7" w:name="OLE_LINK3"/>
      <w:bookmarkStart w:id="8"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6"/>
    <w:bookmarkEnd w:id="7"/>
    <w:bookmarkEnd w:id="8"/>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FEB7271" w14:textId="77777777" w:rsidR="00CA0BD8" w:rsidRPr="003C3AA8" w:rsidRDefault="00CA0BD8" w:rsidP="00CA0BD8">
      <w:pPr>
        <w:pStyle w:val="EX"/>
        <w:rPr>
          <w:ins w:id="9" w:author="Colby Harper" w:date="2018-11-12T10:40:00Z"/>
          <w:color w:val="000000" w:themeColor="text1"/>
        </w:rPr>
      </w:pPr>
      <w:ins w:id="10" w:author="Colby Harper" w:date="2018-11-12T10:40:00Z">
        <w:r w:rsidRPr="003C3AA8">
          <w:rPr>
            <w:color w:val="000000" w:themeColor="text1"/>
          </w:rPr>
          <w:t>[41]</w:t>
        </w:r>
        <w:r w:rsidRPr="003C3AA8">
          <w:rPr>
            <w:color w:val="000000" w:themeColor="text1"/>
          </w:rPr>
          <w:tab/>
          <w:t>3GPP TS 38.104: "Base Station (BS) radio transmission and reception".</w:t>
        </w:r>
      </w:ins>
    </w:p>
    <w:p w14:paraId="66925282" w14:textId="77777777" w:rsidR="00CA0BD8" w:rsidRPr="003C3AA8" w:rsidRDefault="00CA0BD8" w:rsidP="00CA0BD8">
      <w:pPr>
        <w:pStyle w:val="EX"/>
        <w:rPr>
          <w:ins w:id="11" w:author="Colby Harper" w:date="2018-11-12T10:40:00Z"/>
          <w:color w:val="000000" w:themeColor="text1"/>
        </w:rPr>
      </w:pPr>
      <w:ins w:id="12" w:author="Colby Harper" w:date="2018-11-12T10:40:00Z">
        <w:r w:rsidRPr="003C3AA8">
          <w:rPr>
            <w:color w:val="000000" w:themeColor="text1"/>
          </w:rPr>
          <w:t>[42]</w:t>
        </w:r>
        <w:r w:rsidRPr="003C3AA8">
          <w:rPr>
            <w:color w:val="000000" w:themeColor="text1"/>
          </w:rPr>
          <w:tab/>
          <w:t>3GPP TS 38.901: "Study on channel model for frequencies from 0.5 to 100 GHz ".</w:t>
        </w:r>
      </w:ins>
    </w:p>
    <w:p w14:paraId="16742FED" w14:textId="77777777" w:rsidR="00813328" w:rsidRPr="00CA0BD8" w:rsidRDefault="00CA0BD8" w:rsidP="00CA0BD8">
      <w:pPr>
        <w:pStyle w:val="EX"/>
        <w:rPr>
          <w:color w:val="000000" w:themeColor="text1"/>
        </w:rPr>
      </w:pPr>
      <w:ins w:id="13" w:author="Colby Harper" w:date="2018-11-12T10:40:00Z">
        <w:r w:rsidRPr="003C3AA8">
          <w:rPr>
            <w:color w:val="000000" w:themeColor="text1"/>
          </w:rPr>
          <w:t>[43]</w:t>
        </w:r>
        <w:r w:rsidRPr="003C3AA8">
          <w:rPr>
            <w:color w:val="000000" w:themeColor="text1"/>
          </w:rPr>
          <w:tab/>
          <w:t>3GPP TS 28.541: "Management and orchestration; 5G Network Resource Model (NRM); Stage 2 and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6F11FCA" w14:textId="77777777" w:rsidR="0090586F" w:rsidRDefault="0090586F" w:rsidP="009058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0586F" w14:paraId="713EAA91" w14:textId="77777777" w:rsidTr="00D75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5D3171" w14:textId="6E2E0D6B" w:rsidR="0090586F" w:rsidRDefault="00D75EA9" w:rsidP="00D75EA9">
            <w:pPr>
              <w:jc w:val="center"/>
              <w:rPr>
                <w:rFonts w:ascii="Arial" w:eastAsia="DengXian" w:hAnsi="Arial" w:cs="Arial"/>
                <w:b/>
                <w:bCs/>
                <w:sz w:val="28"/>
                <w:szCs w:val="28"/>
              </w:rPr>
            </w:pPr>
            <w:r>
              <w:rPr>
                <w:rFonts w:ascii="Arial" w:hAnsi="Arial" w:cs="Arial"/>
                <w:b/>
                <w:bCs/>
                <w:sz w:val="28"/>
                <w:szCs w:val="28"/>
                <w:lang w:eastAsia="zh-CN"/>
              </w:rPr>
              <w:t>2nd</w:t>
            </w:r>
            <w:r w:rsidR="0090586F">
              <w:rPr>
                <w:rFonts w:ascii="Arial" w:hAnsi="Arial" w:cs="Arial"/>
                <w:b/>
                <w:bCs/>
                <w:sz w:val="28"/>
                <w:szCs w:val="28"/>
                <w:lang w:eastAsia="zh-CN"/>
              </w:rPr>
              <w:t xml:space="preserve"> modified section</w:t>
            </w:r>
          </w:p>
        </w:tc>
      </w:tr>
    </w:tbl>
    <w:p w14:paraId="0C2279E2" w14:textId="77777777" w:rsidR="0090586F" w:rsidRDefault="0090586F" w:rsidP="0090586F"/>
    <w:p w14:paraId="640AA1A6" w14:textId="77777777" w:rsidR="00DC2DDB" w:rsidRPr="002B15AA" w:rsidRDefault="00DC2DDB" w:rsidP="00DC2DDB">
      <w:pPr>
        <w:pStyle w:val="Heading3"/>
        <w:rPr>
          <w:lang w:eastAsia="zh-CN"/>
        </w:rPr>
      </w:pPr>
      <w:bookmarkStart w:id="14" w:name="_Toc517956742"/>
      <w:bookmarkStart w:id="15" w:name="_Toc517957196"/>
      <w:bookmarkStart w:id="16" w:name="_Toc517957648"/>
      <w:bookmarkStart w:id="17" w:name="_Toc518416001"/>
      <w:bookmarkStart w:id="18" w:name="_Toc518594216"/>
      <w:bookmarkStart w:id="19" w:name="_Toc518594714"/>
      <w:bookmarkStart w:id="20" w:name="_Toc518623945"/>
      <w:bookmarkStart w:id="21" w:name="_Toc518661645"/>
      <w:bookmarkStart w:id="22" w:name="_Toc518804452"/>
      <w:bookmarkStart w:id="23" w:name="_Toc517956737"/>
      <w:bookmarkStart w:id="24" w:name="_Toc517957191"/>
      <w:bookmarkStart w:id="25" w:name="_Toc517957643"/>
      <w:bookmarkStart w:id="26" w:name="_Toc518415996"/>
      <w:bookmarkStart w:id="27" w:name="_Toc518594211"/>
      <w:bookmarkStart w:id="28" w:name="_Toc518594709"/>
      <w:bookmarkStart w:id="29" w:name="_Toc518623940"/>
      <w:bookmarkStart w:id="30" w:name="_Toc518661640"/>
      <w:bookmarkStart w:id="31" w:name="_Toc518804447"/>
      <w:bookmarkStart w:id="32" w:name="_Toc502918723"/>
      <w:bookmarkStart w:id="33" w:name="_Toc505651444"/>
      <w:bookmarkStart w:id="34" w:name="_Toc505651682"/>
      <w:bookmarkStart w:id="35" w:name="_Toc505678841"/>
      <w:bookmarkStart w:id="36" w:name="_Toc511658484"/>
      <w:bookmarkStart w:id="37" w:name="_Toc511658616"/>
      <w:bookmarkStart w:id="38" w:name="_Toc514798158"/>
      <w:bookmarkStart w:id="39" w:name="_Toc516886367"/>
      <w:bookmarkStart w:id="40" w:name="_Toc516911839"/>
      <w:bookmarkStart w:id="41" w:name="_Toc517935066"/>
      <w:bookmarkStart w:id="42" w:name="_Toc517956739"/>
      <w:bookmarkStart w:id="43" w:name="_Toc517957193"/>
      <w:bookmarkStart w:id="44" w:name="_Toc517957645"/>
      <w:bookmarkStart w:id="45" w:name="_Toc518415998"/>
      <w:bookmarkStart w:id="46" w:name="_Toc518594213"/>
      <w:bookmarkStart w:id="47" w:name="_Toc518594711"/>
      <w:bookmarkStart w:id="48" w:name="_Toc518623942"/>
      <w:bookmarkStart w:id="49" w:name="_Toc518661642"/>
      <w:bookmarkStart w:id="50" w:name="_Toc518804449"/>
      <w:bookmarkStart w:id="51" w:name="_Toc524616118"/>
      <w:r w:rsidRPr="002B15AA">
        <w:rPr>
          <w:rFonts w:hint="eastAsia"/>
          <w:lang w:eastAsia="zh-CN"/>
        </w:rPr>
        <w:lastRenderedPageBreak/>
        <w:t>4</w:t>
      </w:r>
      <w:r w:rsidRPr="002B15AA">
        <w:rPr>
          <w:lang w:eastAsia="zh-CN"/>
        </w:rPr>
        <w:t>.3.6</w:t>
      </w:r>
      <w:r w:rsidRPr="002B15AA">
        <w:rPr>
          <w:lang w:eastAsia="zh-CN"/>
        </w:rPr>
        <w:tab/>
      </w:r>
      <w:r w:rsidRPr="002B15AA">
        <w:rPr>
          <w:rFonts w:ascii="Courier New" w:hAnsi="Courier New"/>
          <w:lang w:eastAsia="zh-CN"/>
        </w:rPr>
        <w:t>NRSectorCarrier</w:t>
      </w:r>
      <w:bookmarkEnd w:id="51"/>
    </w:p>
    <w:p w14:paraId="06E85232" w14:textId="77777777" w:rsidR="00DC2DDB" w:rsidRPr="002B15AA" w:rsidRDefault="00DC2DDB" w:rsidP="00DC2DDB">
      <w:pPr>
        <w:pStyle w:val="Heading4"/>
      </w:pPr>
      <w:bookmarkStart w:id="52" w:name="_Toc524616119"/>
      <w:r w:rsidRPr="002B15AA">
        <w:rPr>
          <w:rFonts w:hint="eastAsia"/>
          <w:lang w:eastAsia="zh-CN"/>
        </w:rPr>
        <w:t>4</w:t>
      </w:r>
      <w:r w:rsidRPr="002B15AA">
        <w:t>.3.6.1</w:t>
      </w:r>
      <w:r w:rsidRPr="002B15AA">
        <w:tab/>
        <w:t>Definition</w:t>
      </w:r>
      <w:bookmarkEnd w:id="52"/>
    </w:p>
    <w:p w14:paraId="19A6096E" w14:textId="77777777" w:rsidR="00DC2DDB" w:rsidRPr="002B15AA" w:rsidRDefault="00DC2DDB" w:rsidP="00DC2DDB">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11C47C75" w14:textId="77777777" w:rsidR="00DC2DDB" w:rsidRPr="00F216D2" w:rsidRDefault="00DC2DDB" w:rsidP="00DC2DDB">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Cs w:val="18"/>
        </w:rPr>
        <w:t xml:space="preserve">. </w:t>
      </w:r>
      <w:r w:rsidRPr="00F216D2">
        <w:rPr>
          <w:b/>
          <w:bCs/>
          <w:iCs/>
        </w:rPr>
        <w:t>Attributes related to unavailable direction (DL or UL) shall not be set</w:t>
      </w:r>
      <w:r w:rsidRPr="00F216D2">
        <w:rPr>
          <w:rStyle w:val="normaltextrun1"/>
          <w:b/>
        </w:rPr>
        <w:t xml:space="preserve">. </w:t>
      </w:r>
    </w:p>
    <w:p w14:paraId="39E75086" w14:textId="77777777" w:rsidR="00DC2DDB" w:rsidRPr="002B15AA" w:rsidRDefault="00DC2DDB" w:rsidP="00DC2DDB">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7A08EB1C" w14:textId="77777777" w:rsidR="00DC2DDB" w:rsidRPr="002B15AA" w:rsidRDefault="00DC2DDB" w:rsidP="00DC2DDB">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sidRPr="002B15AA">
        <w:rPr>
          <w:rFonts w:ascii="Courier New" w:hAnsi="Courier New" w:cs="Courier New"/>
        </w:rPr>
        <w:t>bsChannelBwDL</w:t>
      </w:r>
      <w:r w:rsidRPr="002B15AA">
        <w:t xml:space="preserve"> or </w:t>
      </w:r>
      <w:r w:rsidRPr="002B15AA">
        <w:rPr>
          <w:rFonts w:ascii="Courier New" w:hAnsi="Courier New" w:cs="Courier New"/>
        </w:rPr>
        <w:t>bsChannelBwUL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rsidRPr="002B15AA">
        <w:rPr>
          <w:highlight w:val="lightGray"/>
        </w:rPr>
        <w:t>must</w:t>
      </w:r>
      <w:r w:rsidRPr="002B15AA">
        <w:t xml:space="preserve"> be </w:t>
      </w:r>
      <w:proofErr w:type="gramStart"/>
      <w:r w:rsidRPr="002B15AA">
        <w:t>present</w:t>
      </w:r>
      <w:proofErr w:type="gramEnd"/>
      <w:r w:rsidRPr="002B15AA">
        <w:t xml:space="preserve"> and their values need to be set.</w:t>
      </w:r>
    </w:p>
    <w:p w14:paraId="4330877C" w14:textId="77777777" w:rsidR="00DC2DDB" w:rsidRPr="002B15AA" w:rsidRDefault="00DC2DDB" w:rsidP="00DC2DDB">
      <w:pPr>
        <w:pStyle w:val="Heading4"/>
      </w:pPr>
      <w:bookmarkStart w:id="53" w:name="_Toc524616120"/>
      <w:r w:rsidRPr="002B15AA">
        <w:rPr>
          <w:rFonts w:hint="eastAsia"/>
          <w:lang w:eastAsia="zh-CN"/>
        </w:rPr>
        <w:t>4</w:t>
      </w:r>
      <w:r w:rsidRPr="002B15AA">
        <w:t>.3.6.2</w:t>
      </w:r>
      <w:r w:rsidRPr="002B15AA">
        <w:tab/>
        <w:t>Attributes</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7"/>
        <w:gridCol w:w="1139"/>
        <w:gridCol w:w="1242"/>
        <w:gridCol w:w="1200"/>
        <w:gridCol w:w="1219"/>
        <w:gridCol w:w="1274"/>
      </w:tblGrid>
      <w:tr w:rsidR="00DC2DDB" w:rsidRPr="002B15AA" w14:paraId="3414A0CA" w14:textId="77777777" w:rsidTr="00FE2A80">
        <w:tblPrEx>
          <w:tblCellMar>
            <w:top w:w="0" w:type="dxa"/>
            <w:bottom w:w="0" w:type="dxa"/>
          </w:tblCellMar>
        </w:tblPrEx>
        <w:trPr>
          <w:cantSplit/>
          <w:jc w:val="center"/>
        </w:trPr>
        <w:tc>
          <w:tcPr>
            <w:tcW w:w="3557" w:type="dxa"/>
            <w:shd w:val="pct10" w:color="auto" w:fill="FFFFFF"/>
            <w:vAlign w:val="center"/>
          </w:tcPr>
          <w:p w14:paraId="37CA72B2" w14:textId="77777777" w:rsidR="00DC2DDB" w:rsidRPr="002B15AA" w:rsidRDefault="00DC2DDB" w:rsidP="00E41BDF">
            <w:pPr>
              <w:pStyle w:val="TAH"/>
            </w:pPr>
            <w:r w:rsidRPr="002B15AA">
              <w:t>Attribute name</w:t>
            </w:r>
          </w:p>
        </w:tc>
        <w:tc>
          <w:tcPr>
            <w:tcW w:w="1139" w:type="dxa"/>
            <w:shd w:val="pct10" w:color="auto" w:fill="FFFFFF"/>
            <w:vAlign w:val="center"/>
          </w:tcPr>
          <w:p w14:paraId="6C9ED78D" w14:textId="77777777" w:rsidR="00DC2DDB" w:rsidRPr="002B15AA" w:rsidRDefault="00DC2DDB" w:rsidP="00E41BDF">
            <w:pPr>
              <w:pStyle w:val="TAH"/>
            </w:pPr>
            <w:r w:rsidRPr="002B15AA">
              <w:t>Support Qualifier</w:t>
            </w:r>
          </w:p>
        </w:tc>
        <w:tc>
          <w:tcPr>
            <w:tcW w:w="1242" w:type="dxa"/>
            <w:shd w:val="pct10" w:color="auto" w:fill="FFFFFF"/>
            <w:vAlign w:val="center"/>
          </w:tcPr>
          <w:p w14:paraId="24C0219A" w14:textId="77777777" w:rsidR="00DC2DDB" w:rsidRPr="002B15AA" w:rsidRDefault="00DC2DDB" w:rsidP="00E41BDF">
            <w:pPr>
              <w:pStyle w:val="TAH"/>
            </w:pPr>
            <w:r w:rsidRPr="002B15AA">
              <w:t>isReadable</w:t>
            </w:r>
          </w:p>
        </w:tc>
        <w:tc>
          <w:tcPr>
            <w:tcW w:w="1200" w:type="dxa"/>
            <w:shd w:val="pct10" w:color="auto" w:fill="FFFFFF"/>
            <w:vAlign w:val="center"/>
          </w:tcPr>
          <w:p w14:paraId="79D5E1A4" w14:textId="77777777" w:rsidR="00DC2DDB" w:rsidRPr="002B15AA" w:rsidRDefault="00DC2DDB" w:rsidP="00E41BDF">
            <w:pPr>
              <w:pStyle w:val="TAH"/>
            </w:pPr>
            <w:r w:rsidRPr="002B15AA">
              <w:t>isWritable</w:t>
            </w:r>
          </w:p>
        </w:tc>
        <w:tc>
          <w:tcPr>
            <w:tcW w:w="1219" w:type="dxa"/>
            <w:shd w:val="pct10" w:color="auto" w:fill="FFFFFF"/>
            <w:vAlign w:val="center"/>
          </w:tcPr>
          <w:p w14:paraId="1D3E4279" w14:textId="77777777" w:rsidR="00DC2DDB" w:rsidRPr="002B15AA" w:rsidRDefault="00DC2DDB" w:rsidP="00E41BDF">
            <w:pPr>
              <w:pStyle w:val="TAH"/>
            </w:pPr>
            <w:r w:rsidRPr="002B15AA">
              <w:t>isInvariant</w:t>
            </w:r>
          </w:p>
        </w:tc>
        <w:tc>
          <w:tcPr>
            <w:tcW w:w="1274" w:type="dxa"/>
            <w:shd w:val="pct10" w:color="auto" w:fill="FFFFFF"/>
            <w:vAlign w:val="center"/>
          </w:tcPr>
          <w:p w14:paraId="7888D307" w14:textId="77777777" w:rsidR="00DC2DDB" w:rsidRPr="002B15AA" w:rsidRDefault="00DC2DDB" w:rsidP="00E41BDF">
            <w:pPr>
              <w:pStyle w:val="TAH"/>
            </w:pPr>
            <w:r w:rsidRPr="002B15AA">
              <w:t>isNotifyable</w:t>
            </w:r>
          </w:p>
        </w:tc>
      </w:tr>
      <w:tr w:rsidR="00DC2DDB" w:rsidRPr="002B15AA" w14:paraId="414677FD" w14:textId="77777777" w:rsidTr="00FE2A80">
        <w:tblPrEx>
          <w:tblCellMar>
            <w:top w:w="0" w:type="dxa"/>
            <w:bottom w:w="0" w:type="dxa"/>
          </w:tblCellMar>
        </w:tblPrEx>
        <w:trPr>
          <w:cantSplit/>
          <w:jc w:val="center"/>
        </w:trPr>
        <w:tc>
          <w:tcPr>
            <w:tcW w:w="3557" w:type="dxa"/>
            <w:shd w:val="clear" w:color="auto" w:fill="FFFFFF"/>
          </w:tcPr>
          <w:p w14:paraId="166938EE" w14:textId="77777777" w:rsidR="00DC2DDB" w:rsidRPr="002B15AA" w:rsidRDefault="00DC2DDB" w:rsidP="00E41BDF">
            <w:pPr>
              <w:pStyle w:val="TAL"/>
              <w:rPr>
                <w:rFonts w:ascii="Courier New" w:hAnsi="Courier New" w:cs="Courier New"/>
                <w:lang w:eastAsia="ja-JP"/>
              </w:rPr>
            </w:pPr>
            <w:r w:rsidRPr="002B15AA">
              <w:rPr>
                <w:rFonts w:ascii="Courier New" w:hAnsi="Courier New" w:cs="Courier New"/>
                <w:lang w:eastAsia="ja-JP"/>
              </w:rPr>
              <w:t>txDirection</w:t>
            </w:r>
          </w:p>
        </w:tc>
        <w:tc>
          <w:tcPr>
            <w:tcW w:w="1139" w:type="dxa"/>
          </w:tcPr>
          <w:p w14:paraId="5DB9CA3E" w14:textId="77777777" w:rsidR="00DC2DDB" w:rsidRPr="002B15AA" w:rsidRDefault="00DC2DDB" w:rsidP="00E41BDF">
            <w:pPr>
              <w:pStyle w:val="TAL"/>
              <w:jc w:val="center"/>
              <w:rPr>
                <w:rFonts w:cs="Arial"/>
              </w:rPr>
            </w:pPr>
            <w:r w:rsidRPr="002B15AA">
              <w:rPr>
                <w:rFonts w:cs="Arial"/>
              </w:rPr>
              <w:t>M</w:t>
            </w:r>
          </w:p>
        </w:tc>
        <w:tc>
          <w:tcPr>
            <w:tcW w:w="1242" w:type="dxa"/>
          </w:tcPr>
          <w:p w14:paraId="3B9086D0" w14:textId="77777777" w:rsidR="00DC2DDB" w:rsidRPr="002B15AA" w:rsidRDefault="00DC2DDB" w:rsidP="00E41BDF">
            <w:pPr>
              <w:pStyle w:val="TAL"/>
              <w:jc w:val="center"/>
            </w:pPr>
            <w:r w:rsidRPr="002B15AA">
              <w:t>T</w:t>
            </w:r>
          </w:p>
        </w:tc>
        <w:tc>
          <w:tcPr>
            <w:tcW w:w="1200" w:type="dxa"/>
          </w:tcPr>
          <w:p w14:paraId="3290AEAF" w14:textId="77777777" w:rsidR="00DC2DDB" w:rsidRPr="002B15AA" w:rsidRDefault="00DC2DDB" w:rsidP="00E41BDF">
            <w:pPr>
              <w:pStyle w:val="TAL"/>
              <w:jc w:val="center"/>
            </w:pPr>
            <w:r w:rsidRPr="002B15AA">
              <w:t>T</w:t>
            </w:r>
          </w:p>
        </w:tc>
        <w:tc>
          <w:tcPr>
            <w:tcW w:w="1219" w:type="dxa"/>
          </w:tcPr>
          <w:p w14:paraId="738A303C" w14:textId="77777777" w:rsidR="00DC2DDB" w:rsidRPr="002B15AA" w:rsidRDefault="00DC2DDB" w:rsidP="00E41BDF">
            <w:pPr>
              <w:pStyle w:val="TAL"/>
              <w:jc w:val="center"/>
            </w:pPr>
            <w:r w:rsidRPr="002B15AA">
              <w:t>F</w:t>
            </w:r>
          </w:p>
        </w:tc>
        <w:tc>
          <w:tcPr>
            <w:tcW w:w="1274" w:type="dxa"/>
          </w:tcPr>
          <w:p w14:paraId="176964A3" w14:textId="77777777" w:rsidR="00DC2DDB" w:rsidRPr="002B15AA" w:rsidRDefault="00DC2DDB" w:rsidP="00E41BDF">
            <w:pPr>
              <w:pStyle w:val="TAL"/>
              <w:jc w:val="center"/>
            </w:pPr>
            <w:r w:rsidRPr="002B15AA">
              <w:t>T</w:t>
            </w:r>
          </w:p>
        </w:tc>
      </w:tr>
      <w:tr w:rsidR="00DC2DDB" w:rsidRPr="002B15AA" w14:paraId="0AF1D749" w14:textId="77777777" w:rsidTr="00FE2A80">
        <w:tblPrEx>
          <w:tblCellMar>
            <w:top w:w="0" w:type="dxa"/>
            <w:bottom w:w="0" w:type="dxa"/>
          </w:tblCellMar>
        </w:tblPrEx>
        <w:trPr>
          <w:cantSplit/>
          <w:jc w:val="center"/>
        </w:trPr>
        <w:tc>
          <w:tcPr>
            <w:tcW w:w="3557" w:type="dxa"/>
            <w:shd w:val="clear" w:color="auto" w:fill="FFFFFF"/>
          </w:tcPr>
          <w:p w14:paraId="4775F648" w14:textId="77777777" w:rsidR="00DC2DDB" w:rsidRPr="002B15AA" w:rsidRDefault="00DC2DDB" w:rsidP="00E41BDF">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139" w:type="dxa"/>
          </w:tcPr>
          <w:p w14:paraId="13760C0A" w14:textId="77777777" w:rsidR="00DC2DDB" w:rsidRPr="002B15AA" w:rsidRDefault="00DC2DDB" w:rsidP="00E41BDF">
            <w:pPr>
              <w:pStyle w:val="TAL"/>
              <w:jc w:val="center"/>
              <w:rPr>
                <w:rFonts w:cs="Arial"/>
              </w:rPr>
            </w:pPr>
            <w:r w:rsidRPr="002B15AA">
              <w:rPr>
                <w:rFonts w:cs="Arial"/>
              </w:rPr>
              <w:t>CM</w:t>
            </w:r>
          </w:p>
        </w:tc>
        <w:tc>
          <w:tcPr>
            <w:tcW w:w="1242" w:type="dxa"/>
          </w:tcPr>
          <w:p w14:paraId="32B893FB" w14:textId="77777777" w:rsidR="00DC2DDB" w:rsidRPr="002B15AA" w:rsidRDefault="00DC2DDB" w:rsidP="00E41BDF">
            <w:pPr>
              <w:pStyle w:val="TAL"/>
              <w:jc w:val="center"/>
              <w:rPr>
                <w:rFonts w:cs="Arial"/>
              </w:rPr>
            </w:pPr>
            <w:r w:rsidRPr="002B15AA">
              <w:t>T</w:t>
            </w:r>
          </w:p>
        </w:tc>
        <w:tc>
          <w:tcPr>
            <w:tcW w:w="1200" w:type="dxa"/>
          </w:tcPr>
          <w:p w14:paraId="6E11CE6F" w14:textId="77777777" w:rsidR="00DC2DDB" w:rsidRPr="002B15AA" w:rsidRDefault="00DC2DDB" w:rsidP="00E41BDF">
            <w:pPr>
              <w:pStyle w:val="TAL"/>
              <w:jc w:val="center"/>
              <w:rPr>
                <w:rFonts w:cs="Arial"/>
              </w:rPr>
            </w:pPr>
            <w:r w:rsidRPr="002B15AA">
              <w:t>T</w:t>
            </w:r>
          </w:p>
        </w:tc>
        <w:tc>
          <w:tcPr>
            <w:tcW w:w="1219" w:type="dxa"/>
          </w:tcPr>
          <w:p w14:paraId="3C2978C0" w14:textId="77777777" w:rsidR="00DC2DDB" w:rsidRPr="002B15AA" w:rsidRDefault="00DC2DDB" w:rsidP="00E41BDF">
            <w:pPr>
              <w:pStyle w:val="TAL"/>
              <w:jc w:val="center"/>
              <w:rPr>
                <w:rFonts w:cs="Arial"/>
                <w:lang w:eastAsia="zh-CN"/>
              </w:rPr>
            </w:pPr>
            <w:r w:rsidRPr="002B15AA">
              <w:t>F</w:t>
            </w:r>
          </w:p>
        </w:tc>
        <w:tc>
          <w:tcPr>
            <w:tcW w:w="1274" w:type="dxa"/>
          </w:tcPr>
          <w:p w14:paraId="1E0A447B" w14:textId="77777777" w:rsidR="00DC2DDB" w:rsidRPr="002B15AA" w:rsidRDefault="00DC2DDB" w:rsidP="00E41BDF">
            <w:pPr>
              <w:pStyle w:val="TAL"/>
              <w:jc w:val="center"/>
              <w:rPr>
                <w:rFonts w:cs="Arial"/>
                <w:lang w:eastAsia="zh-CN"/>
              </w:rPr>
            </w:pPr>
            <w:r w:rsidRPr="002B15AA">
              <w:t>T</w:t>
            </w:r>
          </w:p>
        </w:tc>
      </w:tr>
      <w:tr w:rsidR="00DC2DDB" w:rsidRPr="002B15AA" w14:paraId="6C4B677C" w14:textId="77777777" w:rsidTr="00FE2A80">
        <w:tblPrEx>
          <w:tblCellMar>
            <w:top w:w="0" w:type="dxa"/>
            <w:bottom w:w="0" w:type="dxa"/>
          </w:tblCellMar>
        </w:tblPrEx>
        <w:trPr>
          <w:cantSplit/>
          <w:jc w:val="center"/>
        </w:trPr>
        <w:tc>
          <w:tcPr>
            <w:tcW w:w="3557" w:type="dxa"/>
            <w:shd w:val="clear" w:color="auto" w:fill="FFFFFF"/>
          </w:tcPr>
          <w:p w14:paraId="7ADCD2A0" w14:textId="77777777" w:rsidR="00DC2DDB" w:rsidRPr="002B15AA" w:rsidRDefault="00DC2DDB" w:rsidP="00E41BDF">
            <w:pPr>
              <w:pStyle w:val="TAL"/>
              <w:rPr>
                <w:rFonts w:ascii="Courier New" w:hAnsi="Courier New" w:cs="Courier New"/>
                <w:lang w:eastAsia="ja-JP"/>
              </w:rPr>
            </w:pPr>
            <w:r w:rsidRPr="002B15AA">
              <w:rPr>
                <w:rFonts w:ascii="Courier New" w:hAnsi="Courier New" w:cs="Courier New"/>
                <w:lang w:eastAsia="ja-JP"/>
              </w:rPr>
              <w:t>arfcnDL</w:t>
            </w:r>
          </w:p>
        </w:tc>
        <w:tc>
          <w:tcPr>
            <w:tcW w:w="1139" w:type="dxa"/>
          </w:tcPr>
          <w:p w14:paraId="04892C6E" w14:textId="77777777" w:rsidR="00DC2DDB" w:rsidRPr="002B15AA" w:rsidRDefault="00DC2DDB" w:rsidP="00E41BDF">
            <w:pPr>
              <w:pStyle w:val="TAL"/>
              <w:jc w:val="center"/>
              <w:rPr>
                <w:rFonts w:cs="Arial"/>
              </w:rPr>
            </w:pPr>
            <w:r w:rsidRPr="002B15AA">
              <w:rPr>
                <w:rFonts w:cs="Arial"/>
              </w:rPr>
              <w:t>CM</w:t>
            </w:r>
          </w:p>
        </w:tc>
        <w:tc>
          <w:tcPr>
            <w:tcW w:w="1242" w:type="dxa"/>
          </w:tcPr>
          <w:p w14:paraId="1D7A2572" w14:textId="77777777" w:rsidR="00DC2DDB" w:rsidRPr="002B15AA" w:rsidRDefault="00DC2DDB" w:rsidP="00E41BDF">
            <w:pPr>
              <w:pStyle w:val="TAL"/>
              <w:jc w:val="center"/>
            </w:pPr>
            <w:r w:rsidRPr="002B15AA">
              <w:t>T</w:t>
            </w:r>
          </w:p>
        </w:tc>
        <w:tc>
          <w:tcPr>
            <w:tcW w:w="1200" w:type="dxa"/>
          </w:tcPr>
          <w:p w14:paraId="71FB43B4" w14:textId="77777777" w:rsidR="00DC2DDB" w:rsidRPr="002B15AA" w:rsidRDefault="00DC2DDB" w:rsidP="00E41BDF">
            <w:pPr>
              <w:pStyle w:val="TAL"/>
              <w:jc w:val="center"/>
            </w:pPr>
            <w:r w:rsidRPr="002B15AA">
              <w:t>T</w:t>
            </w:r>
          </w:p>
        </w:tc>
        <w:tc>
          <w:tcPr>
            <w:tcW w:w="1219" w:type="dxa"/>
          </w:tcPr>
          <w:p w14:paraId="4F61408F" w14:textId="77777777" w:rsidR="00DC2DDB" w:rsidRPr="002B15AA" w:rsidRDefault="00DC2DDB" w:rsidP="00E41BDF">
            <w:pPr>
              <w:pStyle w:val="TAL"/>
              <w:jc w:val="center"/>
            </w:pPr>
            <w:r w:rsidRPr="002B15AA">
              <w:t>F</w:t>
            </w:r>
          </w:p>
        </w:tc>
        <w:tc>
          <w:tcPr>
            <w:tcW w:w="1274" w:type="dxa"/>
          </w:tcPr>
          <w:p w14:paraId="60F684A4" w14:textId="77777777" w:rsidR="00DC2DDB" w:rsidRPr="002B15AA" w:rsidRDefault="00DC2DDB" w:rsidP="00E41BDF">
            <w:pPr>
              <w:pStyle w:val="TAL"/>
              <w:jc w:val="center"/>
            </w:pPr>
            <w:r w:rsidRPr="002B15AA">
              <w:t>T</w:t>
            </w:r>
          </w:p>
        </w:tc>
      </w:tr>
      <w:tr w:rsidR="00DC2DDB" w:rsidRPr="002B15AA" w14:paraId="600B29DC" w14:textId="77777777" w:rsidTr="00FE2A80">
        <w:tblPrEx>
          <w:tblCellMar>
            <w:top w:w="0" w:type="dxa"/>
            <w:bottom w:w="0" w:type="dxa"/>
          </w:tblCellMar>
        </w:tblPrEx>
        <w:trPr>
          <w:cantSplit/>
          <w:jc w:val="center"/>
        </w:trPr>
        <w:tc>
          <w:tcPr>
            <w:tcW w:w="3557" w:type="dxa"/>
            <w:shd w:val="clear" w:color="auto" w:fill="FFFFFF"/>
          </w:tcPr>
          <w:p w14:paraId="23CDED12" w14:textId="77777777" w:rsidR="00DC2DDB" w:rsidRPr="002B15AA" w:rsidRDefault="00DC2DDB" w:rsidP="00E41BDF">
            <w:pPr>
              <w:pStyle w:val="TAL"/>
              <w:rPr>
                <w:rFonts w:ascii="Courier New" w:hAnsi="Courier New" w:cs="Courier New"/>
                <w:lang w:eastAsia="ja-JP"/>
              </w:rPr>
            </w:pPr>
            <w:r w:rsidRPr="002B15AA">
              <w:rPr>
                <w:rFonts w:ascii="Courier New" w:hAnsi="Courier New" w:cs="Courier New"/>
                <w:lang w:eastAsia="ja-JP"/>
              </w:rPr>
              <w:t>arfcnUL</w:t>
            </w:r>
          </w:p>
        </w:tc>
        <w:tc>
          <w:tcPr>
            <w:tcW w:w="1139" w:type="dxa"/>
          </w:tcPr>
          <w:p w14:paraId="2E0C8A1B" w14:textId="77777777" w:rsidR="00DC2DDB" w:rsidRPr="002B15AA" w:rsidRDefault="00DC2DDB" w:rsidP="00E41BDF">
            <w:pPr>
              <w:pStyle w:val="TAL"/>
              <w:jc w:val="center"/>
              <w:rPr>
                <w:rFonts w:cs="Arial"/>
              </w:rPr>
            </w:pPr>
            <w:r w:rsidRPr="002B15AA">
              <w:rPr>
                <w:rFonts w:cs="Arial"/>
              </w:rPr>
              <w:t>CM</w:t>
            </w:r>
          </w:p>
        </w:tc>
        <w:tc>
          <w:tcPr>
            <w:tcW w:w="1242" w:type="dxa"/>
          </w:tcPr>
          <w:p w14:paraId="321AFAFC" w14:textId="77777777" w:rsidR="00DC2DDB" w:rsidRPr="002B15AA" w:rsidRDefault="00DC2DDB" w:rsidP="00E41BDF">
            <w:pPr>
              <w:pStyle w:val="TAL"/>
              <w:jc w:val="center"/>
            </w:pPr>
            <w:r w:rsidRPr="002B15AA">
              <w:t>T</w:t>
            </w:r>
          </w:p>
        </w:tc>
        <w:tc>
          <w:tcPr>
            <w:tcW w:w="1200" w:type="dxa"/>
          </w:tcPr>
          <w:p w14:paraId="501B72D5" w14:textId="77777777" w:rsidR="00DC2DDB" w:rsidRPr="002B15AA" w:rsidRDefault="00DC2DDB" w:rsidP="00E41BDF">
            <w:pPr>
              <w:pStyle w:val="TAL"/>
              <w:jc w:val="center"/>
            </w:pPr>
            <w:r w:rsidRPr="002B15AA">
              <w:t>T</w:t>
            </w:r>
          </w:p>
        </w:tc>
        <w:tc>
          <w:tcPr>
            <w:tcW w:w="1219" w:type="dxa"/>
          </w:tcPr>
          <w:p w14:paraId="481134B0" w14:textId="77777777" w:rsidR="00DC2DDB" w:rsidRPr="002B15AA" w:rsidRDefault="00DC2DDB" w:rsidP="00E41BDF">
            <w:pPr>
              <w:pStyle w:val="TAL"/>
              <w:jc w:val="center"/>
            </w:pPr>
            <w:r w:rsidRPr="002B15AA">
              <w:t>F</w:t>
            </w:r>
          </w:p>
        </w:tc>
        <w:tc>
          <w:tcPr>
            <w:tcW w:w="1274" w:type="dxa"/>
          </w:tcPr>
          <w:p w14:paraId="571F1F93" w14:textId="77777777" w:rsidR="00DC2DDB" w:rsidRPr="002B15AA" w:rsidRDefault="00DC2DDB" w:rsidP="00E41BDF">
            <w:pPr>
              <w:pStyle w:val="TAL"/>
              <w:jc w:val="center"/>
            </w:pPr>
            <w:r w:rsidRPr="002B15AA">
              <w:t>T</w:t>
            </w:r>
          </w:p>
        </w:tc>
      </w:tr>
      <w:tr w:rsidR="00DC2DDB" w:rsidRPr="002B15AA" w14:paraId="35A3D199" w14:textId="77777777" w:rsidTr="00FE2A80">
        <w:tblPrEx>
          <w:tblCellMar>
            <w:top w:w="0" w:type="dxa"/>
            <w:bottom w:w="0" w:type="dxa"/>
          </w:tblCellMar>
        </w:tblPrEx>
        <w:trPr>
          <w:cantSplit/>
          <w:jc w:val="center"/>
        </w:trPr>
        <w:tc>
          <w:tcPr>
            <w:tcW w:w="3557" w:type="dxa"/>
            <w:shd w:val="clear" w:color="auto" w:fill="FFFFFF"/>
          </w:tcPr>
          <w:p w14:paraId="2751C67F" w14:textId="77777777" w:rsidR="00DC2DDB" w:rsidRPr="002B15AA" w:rsidRDefault="00DC2DDB" w:rsidP="00E41BDF">
            <w:pPr>
              <w:pStyle w:val="TAL"/>
              <w:rPr>
                <w:rFonts w:ascii="Courier New" w:hAnsi="Courier New" w:cs="Courier New"/>
                <w:lang w:eastAsia="ja-JP"/>
              </w:rPr>
            </w:pPr>
            <w:r w:rsidRPr="002B15AA">
              <w:rPr>
                <w:rFonts w:ascii="Courier New" w:hAnsi="Courier New" w:cs="Courier New"/>
                <w:lang w:eastAsia="ja-JP"/>
              </w:rPr>
              <w:t>bsChannelBwDL</w:t>
            </w:r>
          </w:p>
        </w:tc>
        <w:tc>
          <w:tcPr>
            <w:tcW w:w="1139" w:type="dxa"/>
          </w:tcPr>
          <w:p w14:paraId="0738CD5B" w14:textId="77777777" w:rsidR="00DC2DDB" w:rsidRPr="002B15AA" w:rsidRDefault="00DC2DDB" w:rsidP="00E41BDF">
            <w:pPr>
              <w:pStyle w:val="TAL"/>
              <w:jc w:val="center"/>
              <w:rPr>
                <w:rFonts w:cs="Arial"/>
              </w:rPr>
            </w:pPr>
            <w:r w:rsidRPr="002B15AA">
              <w:rPr>
                <w:rFonts w:cs="Arial"/>
              </w:rPr>
              <w:t>CM</w:t>
            </w:r>
          </w:p>
        </w:tc>
        <w:tc>
          <w:tcPr>
            <w:tcW w:w="1242" w:type="dxa"/>
          </w:tcPr>
          <w:p w14:paraId="292AE005" w14:textId="77777777" w:rsidR="00DC2DDB" w:rsidRPr="002B15AA" w:rsidRDefault="00DC2DDB" w:rsidP="00E41BDF">
            <w:pPr>
              <w:pStyle w:val="TAL"/>
              <w:jc w:val="center"/>
            </w:pPr>
            <w:r w:rsidRPr="002B15AA">
              <w:t>T</w:t>
            </w:r>
          </w:p>
        </w:tc>
        <w:tc>
          <w:tcPr>
            <w:tcW w:w="1200" w:type="dxa"/>
          </w:tcPr>
          <w:p w14:paraId="6CE0EFFD" w14:textId="77777777" w:rsidR="00DC2DDB" w:rsidRPr="002B15AA" w:rsidRDefault="00DC2DDB" w:rsidP="00E41BDF">
            <w:pPr>
              <w:pStyle w:val="TAL"/>
              <w:jc w:val="center"/>
            </w:pPr>
            <w:r w:rsidRPr="002B15AA">
              <w:t>T</w:t>
            </w:r>
          </w:p>
        </w:tc>
        <w:tc>
          <w:tcPr>
            <w:tcW w:w="1219" w:type="dxa"/>
          </w:tcPr>
          <w:p w14:paraId="0C63A464" w14:textId="77777777" w:rsidR="00DC2DDB" w:rsidRPr="002B15AA" w:rsidRDefault="00DC2DDB" w:rsidP="00E41BDF">
            <w:pPr>
              <w:pStyle w:val="TAL"/>
              <w:jc w:val="center"/>
            </w:pPr>
            <w:r w:rsidRPr="002B15AA">
              <w:t>F</w:t>
            </w:r>
          </w:p>
        </w:tc>
        <w:tc>
          <w:tcPr>
            <w:tcW w:w="1274" w:type="dxa"/>
          </w:tcPr>
          <w:p w14:paraId="65A63DF5" w14:textId="77777777" w:rsidR="00DC2DDB" w:rsidRPr="002B15AA" w:rsidRDefault="00DC2DDB" w:rsidP="00E41BDF">
            <w:pPr>
              <w:pStyle w:val="TAL"/>
              <w:jc w:val="center"/>
            </w:pPr>
            <w:r w:rsidRPr="002B15AA">
              <w:t>T</w:t>
            </w:r>
          </w:p>
        </w:tc>
      </w:tr>
      <w:tr w:rsidR="00DC2DDB" w:rsidRPr="002B15AA" w14:paraId="3D2134C0" w14:textId="77777777" w:rsidTr="00FE2A80">
        <w:tblPrEx>
          <w:tblCellMar>
            <w:top w:w="0" w:type="dxa"/>
            <w:bottom w:w="0" w:type="dxa"/>
          </w:tblCellMar>
        </w:tblPrEx>
        <w:trPr>
          <w:cantSplit/>
          <w:jc w:val="center"/>
        </w:trPr>
        <w:tc>
          <w:tcPr>
            <w:tcW w:w="3557" w:type="dxa"/>
            <w:shd w:val="clear" w:color="auto" w:fill="FFFFFF"/>
          </w:tcPr>
          <w:p w14:paraId="68AC9C24" w14:textId="77777777" w:rsidR="00DC2DDB" w:rsidRPr="002B15AA" w:rsidRDefault="00DC2DDB" w:rsidP="00E41BDF">
            <w:pPr>
              <w:pStyle w:val="TAL"/>
              <w:rPr>
                <w:rFonts w:ascii="Courier New" w:hAnsi="Courier New" w:cs="Courier New"/>
                <w:lang w:eastAsia="ja-JP"/>
              </w:rPr>
            </w:pPr>
            <w:r w:rsidRPr="002B15AA">
              <w:rPr>
                <w:rFonts w:ascii="Courier New" w:hAnsi="Courier New" w:cs="Courier New"/>
                <w:lang w:eastAsia="ja-JP"/>
              </w:rPr>
              <w:t>bsChannelBwUL</w:t>
            </w:r>
          </w:p>
        </w:tc>
        <w:tc>
          <w:tcPr>
            <w:tcW w:w="1139" w:type="dxa"/>
          </w:tcPr>
          <w:p w14:paraId="40EF0ECF" w14:textId="77777777" w:rsidR="00DC2DDB" w:rsidRPr="002B15AA" w:rsidRDefault="00DC2DDB" w:rsidP="00E41BDF">
            <w:pPr>
              <w:pStyle w:val="TAL"/>
              <w:jc w:val="center"/>
              <w:rPr>
                <w:rFonts w:cs="Arial"/>
              </w:rPr>
            </w:pPr>
            <w:r w:rsidRPr="002B15AA">
              <w:rPr>
                <w:rFonts w:cs="Arial"/>
              </w:rPr>
              <w:t>CM</w:t>
            </w:r>
          </w:p>
        </w:tc>
        <w:tc>
          <w:tcPr>
            <w:tcW w:w="1242" w:type="dxa"/>
          </w:tcPr>
          <w:p w14:paraId="2E17ED19" w14:textId="77777777" w:rsidR="00DC2DDB" w:rsidRPr="002B15AA" w:rsidRDefault="00DC2DDB" w:rsidP="00E41BDF">
            <w:pPr>
              <w:pStyle w:val="TAL"/>
              <w:jc w:val="center"/>
            </w:pPr>
            <w:r w:rsidRPr="002B15AA">
              <w:t>T</w:t>
            </w:r>
          </w:p>
        </w:tc>
        <w:tc>
          <w:tcPr>
            <w:tcW w:w="1200" w:type="dxa"/>
          </w:tcPr>
          <w:p w14:paraId="66EFA003" w14:textId="77777777" w:rsidR="00DC2DDB" w:rsidRPr="002B15AA" w:rsidRDefault="00DC2DDB" w:rsidP="00E41BDF">
            <w:pPr>
              <w:pStyle w:val="TAL"/>
              <w:jc w:val="center"/>
            </w:pPr>
            <w:r w:rsidRPr="002B15AA">
              <w:t>T</w:t>
            </w:r>
          </w:p>
        </w:tc>
        <w:tc>
          <w:tcPr>
            <w:tcW w:w="1219" w:type="dxa"/>
          </w:tcPr>
          <w:p w14:paraId="11DA7B51" w14:textId="77777777" w:rsidR="00DC2DDB" w:rsidRPr="002B15AA" w:rsidRDefault="00DC2DDB" w:rsidP="00E41BDF">
            <w:pPr>
              <w:pStyle w:val="TAL"/>
              <w:jc w:val="center"/>
            </w:pPr>
            <w:r w:rsidRPr="002B15AA">
              <w:t>F</w:t>
            </w:r>
          </w:p>
        </w:tc>
        <w:tc>
          <w:tcPr>
            <w:tcW w:w="1274" w:type="dxa"/>
          </w:tcPr>
          <w:p w14:paraId="05B99F4E" w14:textId="77777777" w:rsidR="00DC2DDB" w:rsidRPr="002B15AA" w:rsidRDefault="00DC2DDB" w:rsidP="00E41BDF">
            <w:pPr>
              <w:pStyle w:val="TAL"/>
              <w:jc w:val="center"/>
            </w:pPr>
            <w:r w:rsidRPr="002B15AA">
              <w:t>T</w:t>
            </w:r>
          </w:p>
        </w:tc>
      </w:tr>
      <w:tr w:rsidR="00FE2A80" w:rsidRPr="000C5DB1" w14:paraId="0D089F9C" w14:textId="77777777" w:rsidTr="00E41BDF">
        <w:tblPrEx>
          <w:tblCellMar>
            <w:top w:w="0" w:type="dxa"/>
            <w:bottom w:w="0" w:type="dxa"/>
          </w:tblCellMar>
        </w:tblPrEx>
        <w:trPr>
          <w:cantSplit/>
          <w:jc w:val="center"/>
          <w:ins w:id="54" w:author="Colby Harper" w:date="2018-11-15T17:20:00Z"/>
        </w:trPr>
        <w:tc>
          <w:tcPr>
            <w:tcW w:w="3557" w:type="dxa"/>
            <w:shd w:val="clear" w:color="auto" w:fill="FFFFFF"/>
          </w:tcPr>
          <w:p w14:paraId="5F701F66" w14:textId="77777777" w:rsidR="00FE2A80" w:rsidRPr="00D21018" w:rsidRDefault="00FE2A80" w:rsidP="00E41BDF">
            <w:pPr>
              <w:pStyle w:val="TAL"/>
              <w:rPr>
                <w:ins w:id="55" w:author="Colby Harper" w:date="2018-11-15T17:20:00Z"/>
                <w:rFonts w:ascii="Courier New" w:hAnsi="Courier New" w:cs="Courier New"/>
                <w:bCs/>
                <w:color w:val="333333"/>
              </w:rPr>
            </w:pPr>
            <w:ins w:id="56" w:author="Colby Harper" w:date="2018-11-15T17:20:00Z">
              <w:r w:rsidRPr="00CA0BD8">
                <w:rPr>
                  <w:rFonts w:ascii="Courier New" w:hAnsi="Courier New" w:cs="Courier New"/>
                  <w:color w:val="000000" w:themeColor="text1"/>
                  <w:lang w:eastAsia="ja-JP"/>
                </w:rPr>
                <w:t xml:space="preserve">nrBePtPhi </w:t>
              </w:r>
            </w:ins>
          </w:p>
        </w:tc>
        <w:tc>
          <w:tcPr>
            <w:tcW w:w="1139" w:type="dxa"/>
          </w:tcPr>
          <w:p w14:paraId="6B716E22" w14:textId="77777777" w:rsidR="00FE2A80" w:rsidRDefault="00FE2A80" w:rsidP="00E41BDF">
            <w:pPr>
              <w:pStyle w:val="TAL"/>
              <w:overflowPunct w:val="0"/>
              <w:autoSpaceDE w:val="0"/>
              <w:autoSpaceDN w:val="0"/>
              <w:adjustRightInd w:val="0"/>
              <w:jc w:val="center"/>
              <w:textAlignment w:val="baseline"/>
              <w:rPr>
                <w:ins w:id="57" w:author="Colby Harper" w:date="2018-11-15T17:20:00Z"/>
                <w:rFonts w:cs="Arial"/>
              </w:rPr>
            </w:pPr>
            <w:ins w:id="58" w:author="Colby Harper" w:date="2018-11-15T17:20:00Z">
              <w:r>
                <w:rPr>
                  <w:rFonts w:cs="Arial"/>
                  <w:color w:val="000000" w:themeColor="text1"/>
                </w:rPr>
                <w:t>M</w:t>
              </w:r>
            </w:ins>
          </w:p>
        </w:tc>
        <w:tc>
          <w:tcPr>
            <w:tcW w:w="1242" w:type="dxa"/>
          </w:tcPr>
          <w:p w14:paraId="799B05A2" w14:textId="77777777" w:rsidR="00FE2A80" w:rsidRPr="00F75D68" w:rsidRDefault="00FE2A80" w:rsidP="00E41BDF">
            <w:pPr>
              <w:pStyle w:val="TAL"/>
              <w:overflowPunct w:val="0"/>
              <w:autoSpaceDE w:val="0"/>
              <w:autoSpaceDN w:val="0"/>
              <w:adjustRightInd w:val="0"/>
              <w:jc w:val="center"/>
              <w:textAlignment w:val="baseline"/>
              <w:rPr>
                <w:ins w:id="59" w:author="Colby Harper" w:date="2018-11-15T17:20:00Z"/>
              </w:rPr>
            </w:pPr>
            <w:ins w:id="60" w:author="Colby Harper" w:date="2018-11-15T17:20:00Z">
              <w:r w:rsidRPr="00CA0BD8">
                <w:rPr>
                  <w:color w:val="000000" w:themeColor="text1"/>
                </w:rPr>
                <w:t>T</w:t>
              </w:r>
            </w:ins>
          </w:p>
        </w:tc>
        <w:tc>
          <w:tcPr>
            <w:tcW w:w="1200" w:type="dxa"/>
          </w:tcPr>
          <w:p w14:paraId="4B341EA6" w14:textId="77777777" w:rsidR="00FE2A80" w:rsidRDefault="00FE2A80" w:rsidP="00E41BDF">
            <w:pPr>
              <w:pStyle w:val="TAL"/>
              <w:overflowPunct w:val="0"/>
              <w:autoSpaceDE w:val="0"/>
              <w:autoSpaceDN w:val="0"/>
              <w:adjustRightInd w:val="0"/>
              <w:jc w:val="center"/>
              <w:textAlignment w:val="baseline"/>
              <w:rPr>
                <w:ins w:id="61" w:author="Colby Harper" w:date="2018-11-15T17:20:00Z"/>
              </w:rPr>
            </w:pPr>
            <w:ins w:id="62" w:author="Colby Harper" w:date="2018-11-15T17:20:00Z">
              <w:r>
                <w:rPr>
                  <w:color w:val="000000" w:themeColor="text1"/>
                </w:rPr>
                <w:t>F</w:t>
              </w:r>
            </w:ins>
          </w:p>
        </w:tc>
        <w:tc>
          <w:tcPr>
            <w:tcW w:w="1219" w:type="dxa"/>
          </w:tcPr>
          <w:p w14:paraId="29889774" w14:textId="77777777" w:rsidR="00FE2A80" w:rsidRPr="00953B60" w:rsidRDefault="00FE2A80" w:rsidP="00E41BDF">
            <w:pPr>
              <w:pStyle w:val="TAL"/>
              <w:overflowPunct w:val="0"/>
              <w:autoSpaceDE w:val="0"/>
              <w:autoSpaceDN w:val="0"/>
              <w:adjustRightInd w:val="0"/>
              <w:jc w:val="center"/>
              <w:textAlignment w:val="baseline"/>
              <w:rPr>
                <w:ins w:id="63" w:author="Colby Harper" w:date="2018-11-15T17:20:00Z"/>
              </w:rPr>
            </w:pPr>
            <w:ins w:id="64" w:author="Colby Harper" w:date="2018-11-15T17:20:00Z">
              <w:r w:rsidRPr="00CA0BD8">
                <w:rPr>
                  <w:color w:val="000000" w:themeColor="text1"/>
                </w:rPr>
                <w:t>F</w:t>
              </w:r>
            </w:ins>
          </w:p>
        </w:tc>
        <w:tc>
          <w:tcPr>
            <w:tcW w:w="1274" w:type="dxa"/>
          </w:tcPr>
          <w:p w14:paraId="78270C1D" w14:textId="77777777" w:rsidR="00FE2A80" w:rsidRPr="000C5DB1" w:rsidRDefault="00FE2A80" w:rsidP="00E41BDF">
            <w:pPr>
              <w:pStyle w:val="TAL"/>
              <w:overflowPunct w:val="0"/>
              <w:autoSpaceDE w:val="0"/>
              <w:autoSpaceDN w:val="0"/>
              <w:adjustRightInd w:val="0"/>
              <w:jc w:val="center"/>
              <w:textAlignment w:val="baseline"/>
              <w:rPr>
                <w:ins w:id="65" w:author="Colby Harper" w:date="2018-11-15T17:20:00Z"/>
              </w:rPr>
            </w:pPr>
            <w:ins w:id="66" w:author="Colby Harper" w:date="2018-11-15T17:20:00Z">
              <w:r w:rsidRPr="00CA0BD8">
                <w:rPr>
                  <w:color w:val="000000" w:themeColor="text1"/>
                </w:rPr>
                <w:t>T</w:t>
              </w:r>
            </w:ins>
          </w:p>
        </w:tc>
      </w:tr>
      <w:tr w:rsidR="00FE2A80" w:rsidRPr="000C5DB1" w14:paraId="0ABD97C1" w14:textId="77777777" w:rsidTr="00E41BDF">
        <w:tblPrEx>
          <w:tblCellMar>
            <w:top w:w="0" w:type="dxa"/>
            <w:bottom w:w="0" w:type="dxa"/>
          </w:tblCellMar>
        </w:tblPrEx>
        <w:trPr>
          <w:cantSplit/>
          <w:jc w:val="center"/>
          <w:ins w:id="67" w:author="Colby Harper" w:date="2018-11-15T17:20:00Z"/>
        </w:trPr>
        <w:tc>
          <w:tcPr>
            <w:tcW w:w="3557" w:type="dxa"/>
            <w:shd w:val="clear" w:color="auto" w:fill="FFFFFF"/>
          </w:tcPr>
          <w:p w14:paraId="1EDFECE1" w14:textId="77777777" w:rsidR="00FE2A80" w:rsidRPr="00D21018" w:rsidRDefault="00FE2A80" w:rsidP="00E41BDF">
            <w:pPr>
              <w:pStyle w:val="TAL"/>
              <w:rPr>
                <w:ins w:id="68" w:author="Colby Harper" w:date="2018-11-15T17:20:00Z"/>
                <w:rFonts w:ascii="Courier New" w:hAnsi="Courier New" w:cs="Courier New"/>
                <w:bCs/>
                <w:color w:val="333333"/>
              </w:rPr>
            </w:pPr>
            <w:ins w:id="69" w:author="Colby Harper" w:date="2018-11-15T17:20:00Z">
              <w:r w:rsidRPr="00CA0BD8">
                <w:rPr>
                  <w:rFonts w:ascii="Courier New" w:hAnsi="Courier New" w:cs="Courier New"/>
                  <w:color w:val="000000" w:themeColor="text1"/>
                  <w:lang w:eastAsia="ja-JP"/>
                </w:rPr>
                <w:t xml:space="preserve">nrBePtTheta </w:t>
              </w:r>
            </w:ins>
          </w:p>
        </w:tc>
        <w:tc>
          <w:tcPr>
            <w:tcW w:w="1139" w:type="dxa"/>
          </w:tcPr>
          <w:p w14:paraId="0F8F38FA" w14:textId="77777777" w:rsidR="00FE2A80" w:rsidRDefault="00FE2A80" w:rsidP="00E41BDF">
            <w:pPr>
              <w:pStyle w:val="TAL"/>
              <w:overflowPunct w:val="0"/>
              <w:autoSpaceDE w:val="0"/>
              <w:autoSpaceDN w:val="0"/>
              <w:adjustRightInd w:val="0"/>
              <w:jc w:val="center"/>
              <w:textAlignment w:val="baseline"/>
              <w:rPr>
                <w:ins w:id="70" w:author="Colby Harper" w:date="2018-11-15T17:20:00Z"/>
                <w:rFonts w:cs="Arial"/>
              </w:rPr>
            </w:pPr>
            <w:ins w:id="71" w:author="Colby Harper" w:date="2018-11-15T17:20:00Z">
              <w:r w:rsidRPr="00CA0BD8">
                <w:rPr>
                  <w:rFonts w:cs="Arial"/>
                  <w:color w:val="000000" w:themeColor="text1"/>
                </w:rPr>
                <w:t>M</w:t>
              </w:r>
            </w:ins>
          </w:p>
        </w:tc>
        <w:tc>
          <w:tcPr>
            <w:tcW w:w="1242" w:type="dxa"/>
          </w:tcPr>
          <w:p w14:paraId="04897C02" w14:textId="77777777" w:rsidR="00FE2A80" w:rsidRPr="00F75D68" w:rsidRDefault="00FE2A80" w:rsidP="00E41BDF">
            <w:pPr>
              <w:pStyle w:val="TAL"/>
              <w:overflowPunct w:val="0"/>
              <w:autoSpaceDE w:val="0"/>
              <w:autoSpaceDN w:val="0"/>
              <w:adjustRightInd w:val="0"/>
              <w:jc w:val="center"/>
              <w:textAlignment w:val="baseline"/>
              <w:rPr>
                <w:ins w:id="72" w:author="Colby Harper" w:date="2018-11-15T17:20:00Z"/>
              </w:rPr>
            </w:pPr>
            <w:ins w:id="73" w:author="Colby Harper" w:date="2018-11-15T17:20:00Z">
              <w:r w:rsidRPr="00CA0BD8">
                <w:rPr>
                  <w:color w:val="000000" w:themeColor="text1"/>
                </w:rPr>
                <w:t>T</w:t>
              </w:r>
            </w:ins>
          </w:p>
        </w:tc>
        <w:tc>
          <w:tcPr>
            <w:tcW w:w="1200" w:type="dxa"/>
          </w:tcPr>
          <w:p w14:paraId="2966FA25" w14:textId="77777777" w:rsidR="00FE2A80" w:rsidRDefault="00FE2A80" w:rsidP="00E41BDF">
            <w:pPr>
              <w:pStyle w:val="TAL"/>
              <w:overflowPunct w:val="0"/>
              <w:autoSpaceDE w:val="0"/>
              <w:autoSpaceDN w:val="0"/>
              <w:adjustRightInd w:val="0"/>
              <w:jc w:val="center"/>
              <w:textAlignment w:val="baseline"/>
              <w:rPr>
                <w:ins w:id="74" w:author="Colby Harper" w:date="2018-11-15T17:20:00Z"/>
              </w:rPr>
            </w:pPr>
            <w:ins w:id="75" w:author="Colby Harper" w:date="2018-11-15T17:20:00Z">
              <w:r>
                <w:rPr>
                  <w:color w:val="000000" w:themeColor="text1"/>
                </w:rPr>
                <w:t>F</w:t>
              </w:r>
            </w:ins>
          </w:p>
        </w:tc>
        <w:tc>
          <w:tcPr>
            <w:tcW w:w="1219" w:type="dxa"/>
          </w:tcPr>
          <w:p w14:paraId="6E9737BA" w14:textId="77777777" w:rsidR="00FE2A80" w:rsidRPr="00953B60" w:rsidRDefault="00FE2A80" w:rsidP="00E41BDF">
            <w:pPr>
              <w:pStyle w:val="TAL"/>
              <w:overflowPunct w:val="0"/>
              <w:autoSpaceDE w:val="0"/>
              <w:autoSpaceDN w:val="0"/>
              <w:adjustRightInd w:val="0"/>
              <w:jc w:val="center"/>
              <w:textAlignment w:val="baseline"/>
              <w:rPr>
                <w:ins w:id="76" w:author="Colby Harper" w:date="2018-11-15T17:20:00Z"/>
              </w:rPr>
            </w:pPr>
            <w:ins w:id="77" w:author="Colby Harper" w:date="2018-11-15T17:20:00Z">
              <w:r w:rsidRPr="00CA0BD8">
                <w:rPr>
                  <w:color w:val="000000" w:themeColor="text1"/>
                </w:rPr>
                <w:t>F</w:t>
              </w:r>
            </w:ins>
          </w:p>
        </w:tc>
        <w:tc>
          <w:tcPr>
            <w:tcW w:w="1274" w:type="dxa"/>
          </w:tcPr>
          <w:p w14:paraId="3A41D60E" w14:textId="77777777" w:rsidR="00FE2A80" w:rsidRPr="000C5DB1" w:rsidRDefault="00FE2A80" w:rsidP="00E41BDF">
            <w:pPr>
              <w:pStyle w:val="TAL"/>
              <w:overflowPunct w:val="0"/>
              <w:autoSpaceDE w:val="0"/>
              <w:autoSpaceDN w:val="0"/>
              <w:adjustRightInd w:val="0"/>
              <w:jc w:val="center"/>
              <w:textAlignment w:val="baseline"/>
              <w:rPr>
                <w:ins w:id="78" w:author="Colby Harper" w:date="2018-11-15T17:20:00Z"/>
              </w:rPr>
            </w:pPr>
            <w:ins w:id="79" w:author="Colby Harper" w:date="2018-11-15T17:20:00Z">
              <w:r w:rsidRPr="00CA0BD8">
                <w:rPr>
                  <w:color w:val="000000" w:themeColor="text1"/>
                </w:rPr>
                <w:t>T</w:t>
              </w:r>
            </w:ins>
          </w:p>
        </w:tc>
      </w:tr>
      <w:tr w:rsidR="00FE2A80" w:rsidRPr="000C5DB1" w14:paraId="2C05DDB0" w14:textId="77777777" w:rsidTr="00E41BDF">
        <w:tblPrEx>
          <w:tblCellMar>
            <w:top w:w="0" w:type="dxa"/>
            <w:bottom w:w="0" w:type="dxa"/>
          </w:tblCellMar>
        </w:tblPrEx>
        <w:trPr>
          <w:cantSplit/>
          <w:jc w:val="center"/>
          <w:ins w:id="80" w:author="Colby Harper" w:date="2018-11-15T17:20:00Z"/>
        </w:trPr>
        <w:tc>
          <w:tcPr>
            <w:tcW w:w="3557" w:type="dxa"/>
            <w:shd w:val="clear" w:color="auto" w:fill="FFFFFF"/>
          </w:tcPr>
          <w:p w14:paraId="2673713A" w14:textId="77777777" w:rsidR="00FE2A80" w:rsidRPr="00D21018" w:rsidRDefault="00FE2A80" w:rsidP="00E41BDF">
            <w:pPr>
              <w:pStyle w:val="TAL"/>
              <w:rPr>
                <w:ins w:id="81" w:author="Colby Harper" w:date="2018-11-15T17:20:00Z"/>
                <w:rFonts w:ascii="Courier New" w:hAnsi="Courier New" w:cs="Courier New"/>
                <w:bCs/>
                <w:color w:val="333333"/>
              </w:rPr>
            </w:pPr>
            <w:ins w:id="82" w:author="Colby Harper" w:date="2018-11-15T17:20:00Z">
              <w:r w:rsidRPr="00CA0BD8">
                <w:rPr>
                  <w:rFonts w:ascii="Courier New" w:hAnsi="Courier New" w:cs="Courier New"/>
                  <w:color w:val="000000" w:themeColor="text1"/>
                  <w:lang w:eastAsia="ja-JP"/>
                </w:rPr>
                <w:t>nrBeWPhi</w:t>
              </w:r>
            </w:ins>
          </w:p>
        </w:tc>
        <w:tc>
          <w:tcPr>
            <w:tcW w:w="1139" w:type="dxa"/>
          </w:tcPr>
          <w:p w14:paraId="35CB74B2" w14:textId="77777777" w:rsidR="00FE2A80" w:rsidRDefault="00FE2A80" w:rsidP="00E41BDF">
            <w:pPr>
              <w:pStyle w:val="TAL"/>
              <w:overflowPunct w:val="0"/>
              <w:autoSpaceDE w:val="0"/>
              <w:autoSpaceDN w:val="0"/>
              <w:adjustRightInd w:val="0"/>
              <w:jc w:val="center"/>
              <w:textAlignment w:val="baseline"/>
              <w:rPr>
                <w:ins w:id="83" w:author="Colby Harper" w:date="2018-11-15T17:20:00Z"/>
                <w:rFonts w:cs="Arial"/>
              </w:rPr>
            </w:pPr>
            <w:ins w:id="84" w:author="Colby Harper" w:date="2018-11-15T17:20:00Z">
              <w:r w:rsidRPr="00CA0BD8">
                <w:rPr>
                  <w:rFonts w:cs="Arial"/>
                  <w:color w:val="000000" w:themeColor="text1"/>
                </w:rPr>
                <w:t>M</w:t>
              </w:r>
            </w:ins>
          </w:p>
        </w:tc>
        <w:tc>
          <w:tcPr>
            <w:tcW w:w="1242" w:type="dxa"/>
          </w:tcPr>
          <w:p w14:paraId="59489419" w14:textId="77777777" w:rsidR="00FE2A80" w:rsidRPr="00F75D68" w:rsidRDefault="00FE2A80" w:rsidP="00E41BDF">
            <w:pPr>
              <w:pStyle w:val="TAL"/>
              <w:overflowPunct w:val="0"/>
              <w:autoSpaceDE w:val="0"/>
              <w:autoSpaceDN w:val="0"/>
              <w:adjustRightInd w:val="0"/>
              <w:jc w:val="center"/>
              <w:textAlignment w:val="baseline"/>
              <w:rPr>
                <w:ins w:id="85" w:author="Colby Harper" w:date="2018-11-15T17:20:00Z"/>
              </w:rPr>
            </w:pPr>
            <w:ins w:id="86" w:author="Colby Harper" w:date="2018-11-15T17:20:00Z">
              <w:r w:rsidRPr="00CA0BD8">
                <w:rPr>
                  <w:color w:val="000000" w:themeColor="text1"/>
                </w:rPr>
                <w:t>T</w:t>
              </w:r>
            </w:ins>
          </w:p>
        </w:tc>
        <w:tc>
          <w:tcPr>
            <w:tcW w:w="1200" w:type="dxa"/>
          </w:tcPr>
          <w:p w14:paraId="50666F34" w14:textId="77777777" w:rsidR="00FE2A80" w:rsidRDefault="00FE2A80" w:rsidP="00E41BDF">
            <w:pPr>
              <w:pStyle w:val="TAL"/>
              <w:overflowPunct w:val="0"/>
              <w:autoSpaceDE w:val="0"/>
              <w:autoSpaceDN w:val="0"/>
              <w:adjustRightInd w:val="0"/>
              <w:jc w:val="center"/>
              <w:textAlignment w:val="baseline"/>
              <w:rPr>
                <w:ins w:id="87" w:author="Colby Harper" w:date="2018-11-15T17:20:00Z"/>
              </w:rPr>
            </w:pPr>
            <w:ins w:id="88" w:author="Colby Harper" w:date="2018-11-15T17:20:00Z">
              <w:r>
                <w:rPr>
                  <w:color w:val="000000" w:themeColor="text1"/>
                </w:rPr>
                <w:t>F</w:t>
              </w:r>
            </w:ins>
          </w:p>
        </w:tc>
        <w:tc>
          <w:tcPr>
            <w:tcW w:w="1219" w:type="dxa"/>
          </w:tcPr>
          <w:p w14:paraId="04C4FBDB" w14:textId="77777777" w:rsidR="00FE2A80" w:rsidRPr="00953B60" w:rsidRDefault="00FE2A80" w:rsidP="00E41BDF">
            <w:pPr>
              <w:pStyle w:val="TAL"/>
              <w:overflowPunct w:val="0"/>
              <w:autoSpaceDE w:val="0"/>
              <w:autoSpaceDN w:val="0"/>
              <w:adjustRightInd w:val="0"/>
              <w:jc w:val="center"/>
              <w:textAlignment w:val="baseline"/>
              <w:rPr>
                <w:ins w:id="89" w:author="Colby Harper" w:date="2018-11-15T17:20:00Z"/>
              </w:rPr>
            </w:pPr>
            <w:ins w:id="90" w:author="Colby Harper" w:date="2018-11-15T17:20:00Z">
              <w:r w:rsidRPr="00CA0BD8">
                <w:rPr>
                  <w:color w:val="000000" w:themeColor="text1"/>
                </w:rPr>
                <w:t>F</w:t>
              </w:r>
            </w:ins>
          </w:p>
        </w:tc>
        <w:tc>
          <w:tcPr>
            <w:tcW w:w="1274" w:type="dxa"/>
          </w:tcPr>
          <w:p w14:paraId="13FEAB7F" w14:textId="77777777" w:rsidR="00FE2A80" w:rsidRPr="000C5DB1" w:rsidRDefault="00FE2A80" w:rsidP="00E41BDF">
            <w:pPr>
              <w:pStyle w:val="TAL"/>
              <w:overflowPunct w:val="0"/>
              <w:autoSpaceDE w:val="0"/>
              <w:autoSpaceDN w:val="0"/>
              <w:adjustRightInd w:val="0"/>
              <w:jc w:val="center"/>
              <w:textAlignment w:val="baseline"/>
              <w:rPr>
                <w:ins w:id="91" w:author="Colby Harper" w:date="2018-11-15T17:20:00Z"/>
              </w:rPr>
            </w:pPr>
            <w:ins w:id="92" w:author="Colby Harper" w:date="2018-11-15T17:20:00Z">
              <w:r w:rsidRPr="00CA0BD8">
                <w:rPr>
                  <w:color w:val="000000" w:themeColor="text1"/>
                </w:rPr>
                <w:t>T</w:t>
              </w:r>
            </w:ins>
          </w:p>
        </w:tc>
      </w:tr>
      <w:tr w:rsidR="00FE2A80" w:rsidRPr="000C5DB1" w14:paraId="4B25EFDF" w14:textId="77777777" w:rsidTr="00E41BDF">
        <w:tblPrEx>
          <w:tblCellMar>
            <w:top w:w="0" w:type="dxa"/>
            <w:bottom w:w="0" w:type="dxa"/>
          </w:tblCellMar>
        </w:tblPrEx>
        <w:trPr>
          <w:cantSplit/>
          <w:jc w:val="center"/>
          <w:ins w:id="93" w:author="Colby Harper" w:date="2018-11-15T17:20:00Z"/>
        </w:trPr>
        <w:tc>
          <w:tcPr>
            <w:tcW w:w="3557" w:type="dxa"/>
            <w:shd w:val="clear" w:color="auto" w:fill="FFFFFF"/>
          </w:tcPr>
          <w:p w14:paraId="78166567" w14:textId="77777777" w:rsidR="00FE2A80" w:rsidRPr="00D21018" w:rsidRDefault="00FE2A80" w:rsidP="00E41BDF">
            <w:pPr>
              <w:pStyle w:val="TAL"/>
              <w:rPr>
                <w:ins w:id="94" w:author="Colby Harper" w:date="2018-11-15T17:20:00Z"/>
                <w:rFonts w:ascii="Courier New" w:hAnsi="Courier New" w:cs="Courier New"/>
                <w:bCs/>
                <w:color w:val="333333"/>
              </w:rPr>
            </w:pPr>
            <w:ins w:id="95" w:author="Colby Harper" w:date="2018-11-15T17:20:00Z">
              <w:r w:rsidRPr="00CA0BD8">
                <w:rPr>
                  <w:rFonts w:ascii="Courier New" w:hAnsi="Courier New" w:cs="Courier New"/>
                  <w:color w:val="000000" w:themeColor="text1"/>
                  <w:lang w:eastAsia="ja-JP"/>
                </w:rPr>
                <w:t>nrBeWTheta</w:t>
              </w:r>
            </w:ins>
          </w:p>
        </w:tc>
        <w:tc>
          <w:tcPr>
            <w:tcW w:w="1139" w:type="dxa"/>
          </w:tcPr>
          <w:p w14:paraId="0E3D10AA" w14:textId="77777777" w:rsidR="00FE2A80" w:rsidRDefault="00FE2A80" w:rsidP="00E41BDF">
            <w:pPr>
              <w:pStyle w:val="TAL"/>
              <w:overflowPunct w:val="0"/>
              <w:autoSpaceDE w:val="0"/>
              <w:autoSpaceDN w:val="0"/>
              <w:adjustRightInd w:val="0"/>
              <w:jc w:val="center"/>
              <w:textAlignment w:val="baseline"/>
              <w:rPr>
                <w:ins w:id="96" w:author="Colby Harper" w:date="2018-11-15T17:20:00Z"/>
                <w:rFonts w:cs="Arial"/>
              </w:rPr>
            </w:pPr>
            <w:ins w:id="97" w:author="Colby Harper" w:date="2018-11-15T17:20:00Z">
              <w:r w:rsidRPr="00CA0BD8">
                <w:rPr>
                  <w:rFonts w:cs="Arial"/>
                  <w:color w:val="000000" w:themeColor="text1"/>
                </w:rPr>
                <w:t>M</w:t>
              </w:r>
            </w:ins>
          </w:p>
        </w:tc>
        <w:tc>
          <w:tcPr>
            <w:tcW w:w="1242" w:type="dxa"/>
          </w:tcPr>
          <w:p w14:paraId="57B50121" w14:textId="77777777" w:rsidR="00FE2A80" w:rsidRPr="00F75D68" w:rsidRDefault="00FE2A80" w:rsidP="00E41BDF">
            <w:pPr>
              <w:pStyle w:val="TAL"/>
              <w:overflowPunct w:val="0"/>
              <w:autoSpaceDE w:val="0"/>
              <w:autoSpaceDN w:val="0"/>
              <w:adjustRightInd w:val="0"/>
              <w:jc w:val="center"/>
              <w:textAlignment w:val="baseline"/>
              <w:rPr>
                <w:ins w:id="98" w:author="Colby Harper" w:date="2018-11-15T17:20:00Z"/>
              </w:rPr>
            </w:pPr>
            <w:ins w:id="99" w:author="Colby Harper" w:date="2018-11-15T17:20:00Z">
              <w:r w:rsidRPr="00CA0BD8">
                <w:rPr>
                  <w:color w:val="000000" w:themeColor="text1"/>
                </w:rPr>
                <w:t>T</w:t>
              </w:r>
            </w:ins>
          </w:p>
        </w:tc>
        <w:tc>
          <w:tcPr>
            <w:tcW w:w="1200" w:type="dxa"/>
          </w:tcPr>
          <w:p w14:paraId="55F931BE" w14:textId="77777777" w:rsidR="00FE2A80" w:rsidRDefault="00FE2A80" w:rsidP="00E41BDF">
            <w:pPr>
              <w:pStyle w:val="TAL"/>
              <w:overflowPunct w:val="0"/>
              <w:autoSpaceDE w:val="0"/>
              <w:autoSpaceDN w:val="0"/>
              <w:adjustRightInd w:val="0"/>
              <w:jc w:val="center"/>
              <w:textAlignment w:val="baseline"/>
              <w:rPr>
                <w:ins w:id="100" w:author="Colby Harper" w:date="2018-11-15T17:20:00Z"/>
              </w:rPr>
            </w:pPr>
            <w:ins w:id="101" w:author="Colby Harper" w:date="2018-11-15T17:20:00Z">
              <w:r>
                <w:rPr>
                  <w:color w:val="000000" w:themeColor="text1"/>
                </w:rPr>
                <w:t>F</w:t>
              </w:r>
            </w:ins>
          </w:p>
        </w:tc>
        <w:tc>
          <w:tcPr>
            <w:tcW w:w="1219" w:type="dxa"/>
          </w:tcPr>
          <w:p w14:paraId="53F62F4C" w14:textId="77777777" w:rsidR="00FE2A80" w:rsidRPr="00953B60" w:rsidRDefault="00FE2A80" w:rsidP="00E41BDF">
            <w:pPr>
              <w:pStyle w:val="TAL"/>
              <w:overflowPunct w:val="0"/>
              <w:autoSpaceDE w:val="0"/>
              <w:autoSpaceDN w:val="0"/>
              <w:adjustRightInd w:val="0"/>
              <w:jc w:val="center"/>
              <w:textAlignment w:val="baseline"/>
              <w:rPr>
                <w:ins w:id="102" w:author="Colby Harper" w:date="2018-11-15T17:20:00Z"/>
              </w:rPr>
            </w:pPr>
            <w:ins w:id="103" w:author="Colby Harper" w:date="2018-11-15T17:20:00Z">
              <w:r w:rsidRPr="00CA0BD8">
                <w:rPr>
                  <w:color w:val="000000" w:themeColor="text1"/>
                </w:rPr>
                <w:t>F</w:t>
              </w:r>
            </w:ins>
          </w:p>
        </w:tc>
        <w:tc>
          <w:tcPr>
            <w:tcW w:w="1274" w:type="dxa"/>
          </w:tcPr>
          <w:p w14:paraId="26815851" w14:textId="77777777" w:rsidR="00FE2A80" w:rsidRPr="000C5DB1" w:rsidRDefault="00FE2A80" w:rsidP="00E41BDF">
            <w:pPr>
              <w:pStyle w:val="TAL"/>
              <w:overflowPunct w:val="0"/>
              <w:autoSpaceDE w:val="0"/>
              <w:autoSpaceDN w:val="0"/>
              <w:adjustRightInd w:val="0"/>
              <w:jc w:val="center"/>
              <w:textAlignment w:val="baseline"/>
              <w:rPr>
                <w:ins w:id="104" w:author="Colby Harper" w:date="2018-11-15T17:20:00Z"/>
              </w:rPr>
            </w:pPr>
            <w:ins w:id="105" w:author="Colby Harper" w:date="2018-11-15T17:20:00Z">
              <w:r w:rsidRPr="00CA0BD8">
                <w:rPr>
                  <w:color w:val="000000" w:themeColor="text1"/>
                </w:rPr>
                <w:t>T</w:t>
              </w:r>
            </w:ins>
          </w:p>
        </w:tc>
      </w:tr>
      <w:tr w:rsidR="00FE2A80" w:rsidRPr="000C5DB1" w14:paraId="2454A599" w14:textId="77777777" w:rsidTr="00E41BDF">
        <w:tblPrEx>
          <w:tblCellMar>
            <w:top w:w="0" w:type="dxa"/>
            <w:bottom w:w="0" w:type="dxa"/>
          </w:tblCellMar>
        </w:tblPrEx>
        <w:trPr>
          <w:cantSplit/>
          <w:jc w:val="center"/>
          <w:ins w:id="106" w:author="Colby Harper" w:date="2018-11-15T17:20:00Z"/>
        </w:trPr>
        <w:tc>
          <w:tcPr>
            <w:tcW w:w="3557" w:type="dxa"/>
            <w:shd w:val="clear" w:color="auto" w:fill="FFFFFF"/>
          </w:tcPr>
          <w:p w14:paraId="09700CB1" w14:textId="77777777" w:rsidR="00FE2A80" w:rsidRPr="00D21018" w:rsidRDefault="00FE2A80" w:rsidP="00E41BDF">
            <w:pPr>
              <w:pStyle w:val="TAL"/>
              <w:rPr>
                <w:ins w:id="107" w:author="Colby Harper" w:date="2018-11-15T17:20:00Z"/>
                <w:rFonts w:ascii="Courier New" w:hAnsi="Courier New" w:cs="Courier New"/>
                <w:bCs/>
                <w:color w:val="333333"/>
              </w:rPr>
            </w:pPr>
            <w:ins w:id="108" w:author="Colby Harper" w:date="2018-11-15T17:20:00Z">
              <w:r>
                <w:rPr>
                  <w:rFonts w:ascii="Courier New" w:hAnsi="Courier New" w:cs="Courier New"/>
                  <w:color w:val="000000" w:themeColor="text1"/>
                  <w:lang w:eastAsia="ja-JP"/>
                </w:rPr>
                <w:t>nrBeSlPhi</w:t>
              </w:r>
            </w:ins>
          </w:p>
        </w:tc>
        <w:tc>
          <w:tcPr>
            <w:tcW w:w="1139" w:type="dxa"/>
          </w:tcPr>
          <w:p w14:paraId="2AA38B23" w14:textId="77777777" w:rsidR="00FE2A80" w:rsidRDefault="00FE2A80" w:rsidP="00E41BDF">
            <w:pPr>
              <w:pStyle w:val="TAL"/>
              <w:overflowPunct w:val="0"/>
              <w:autoSpaceDE w:val="0"/>
              <w:autoSpaceDN w:val="0"/>
              <w:adjustRightInd w:val="0"/>
              <w:jc w:val="center"/>
              <w:textAlignment w:val="baseline"/>
              <w:rPr>
                <w:ins w:id="109" w:author="Colby Harper" w:date="2018-11-15T17:20:00Z"/>
                <w:rFonts w:cs="Arial"/>
              </w:rPr>
            </w:pPr>
            <w:ins w:id="110" w:author="Colby Harper" w:date="2018-11-15T17:20:00Z">
              <w:r>
                <w:rPr>
                  <w:rFonts w:cs="Arial"/>
                  <w:color w:val="000000" w:themeColor="text1"/>
                </w:rPr>
                <w:t>O</w:t>
              </w:r>
            </w:ins>
          </w:p>
        </w:tc>
        <w:tc>
          <w:tcPr>
            <w:tcW w:w="1242" w:type="dxa"/>
          </w:tcPr>
          <w:p w14:paraId="5F1D9754" w14:textId="77777777" w:rsidR="00FE2A80" w:rsidRPr="00F75D68" w:rsidRDefault="00FE2A80" w:rsidP="00E41BDF">
            <w:pPr>
              <w:pStyle w:val="TAL"/>
              <w:overflowPunct w:val="0"/>
              <w:autoSpaceDE w:val="0"/>
              <w:autoSpaceDN w:val="0"/>
              <w:adjustRightInd w:val="0"/>
              <w:jc w:val="center"/>
              <w:textAlignment w:val="baseline"/>
              <w:rPr>
                <w:ins w:id="111" w:author="Colby Harper" w:date="2018-11-15T17:20:00Z"/>
              </w:rPr>
            </w:pPr>
            <w:ins w:id="112" w:author="Colby Harper" w:date="2018-11-15T17:20:00Z">
              <w:r w:rsidRPr="00CA0BD8">
                <w:rPr>
                  <w:color w:val="000000" w:themeColor="text1"/>
                </w:rPr>
                <w:t>T</w:t>
              </w:r>
            </w:ins>
          </w:p>
        </w:tc>
        <w:tc>
          <w:tcPr>
            <w:tcW w:w="1200" w:type="dxa"/>
          </w:tcPr>
          <w:p w14:paraId="0D4354A6" w14:textId="77777777" w:rsidR="00FE2A80" w:rsidRDefault="00FE2A80" w:rsidP="00E41BDF">
            <w:pPr>
              <w:pStyle w:val="TAL"/>
              <w:overflowPunct w:val="0"/>
              <w:autoSpaceDE w:val="0"/>
              <w:autoSpaceDN w:val="0"/>
              <w:adjustRightInd w:val="0"/>
              <w:jc w:val="center"/>
              <w:textAlignment w:val="baseline"/>
              <w:rPr>
                <w:ins w:id="113" w:author="Colby Harper" w:date="2018-11-15T17:20:00Z"/>
              </w:rPr>
            </w:pPr>
            <w:ins w:id="114" w:author="Colby Harper" w:date="2018-11-15T17:20:00Z">
              <w:r>
                <w:rPr>
                  <w:color w:val="000000" w:themeColor="text1"/>
                </w:rPr>
                <w:t>F</w:t>
              </w:r>
            </w:ins>
          </w:p>
        </w:tc>
        <w:tc>
          <w:tcPr>
            <w:tcW w:w="1219" w:type="dxa"/>
          </w:tcPr>
          <w:p w14:paraId="6B1323B1" w14:textId="77777777" w:rsidR="00FE2A80" w:rsidRPr="00953B60" w:rsidRDefault="00FE2A80" w:rsidP="00E41BDF">
            <w:pPr>
              <w:pStyle w:val="TAL"/>
              <w:overflowPunct w:val="0"/>
              <w:autoSpaceDE w:val="0"/>
              <w:autoSpaceDN w:val="0"/>
              <w:adjustRightInd w:val="0"/>
              <w:jc w:val="center"/>
              <w:textAlignment w:val="baseline"/>
              <w:rPr>
                <w:ins w:id="115" w:author="Colby Harper" w:date="2018-11-15T17:20:00Z"/>
              </w:rPr>
            </w:pPr>
            <w:ins w:id="116" w:author="Colby Harper" w:date="2018-11-15T17:20:00Z">
              <w:r w:rsidRPr="00CA0BD8">
                <w:rPr>
                  <w:color w:val="000000" w:themeColor="text1"/>
                </w:rPr>
                <w:t>F</w:t>
              </w:r>
            </w:ins>
          </w:p>
        </w:tc>
        <w:tc>
          <w:tcPr>
            <w:tcW w:w="1274" w:type="dxa"/>
          </w:tcPr>
          <w:p w14:paraId="584D30C4" w14:textId="77777777" w:rsidR="00FE2A80" w:rsidRPr="000C5DB1" w:rsidRDefault="00FE2A80" w:rsidP="00E41BDF">
            <w:pPr>
              <w:pStyle w:val="TAL"/>
              <w:overflowPunct w:val="0"/>
              <w:autoSpaceDE w:val="0"/>
              <w:autoSpaceDN w:val="0"/>
              <w:adjustRightInd w:val="0"/>
              <w:jc w:val="center"/>
              <w:textAlignment w:val="baseline"/>
              <w:rPr>
                <w:ins w:id="117" w:author="Colby Harper" w:date="2018-11-15T17:20:00Z"/>
              </w:rPr>
            </w:pPr>
            <w:ins w:id="118" w:author="Colby Harper" w:date="2018-11-15T17:20:00Z">
              <w:r w:rsidRPr="00CA0BD8">
                <w:rPr>
                  <w:color w:val="000000" w:themeColor="text1"/>
                </w:rPr>
                <w:t>T</w:t>
              </w:r>
            </w:ins>
          </w:p>
        </w:tc>
      </w:tr>
      <w:tr w:rsidR="00FE2A80" w:rsidRPr="000C5DB1" w14:paraId="2F01C7BD" w14:textId="77777777" w:rsidTr="00E41BDF">
        <w:tblPrEx>
          <w:tblCellMar>
            <w:top w:w="0" w:type="dxa"/>
            <w:bottom w:w="0" w:type="dxa"/>
          </w:tblCellMar>
        </w:tblPrEx>
        <w:trPr>
          <w:cantSplit/>
          <w:jc w:val="center"/>
          <w:ins w:id="119" w:author="Colby Harper" w:date="2018-11-15T17:20:00Z"/>
        </w:trPr>
        <w:tc>
          <w:tcPr>
            <w:tcW w:w="3557" w:type="dxa"/>
            <w:shd w:val="clear" w:color="auto" w:fill="FFFFFF"/>
          </w:tcPr>
          <w:p w14:paraId="5E61A29E" w14:textId="77777777" w:rsidR="00FE2A80" w:rsidRPr="00D21018" w:rsidRDefault="00FE2A80" w:rsidP="00E41BDF">
            <w:pPr>
              <w:pStyle w:val="TAL"/>
              <w:rPr>
                <w:ins w:id="120" w:author="Colby Harper" w:date="2018-11-15T17:20:00Z"/>
                <w:rFonts w:ascii="Courier New" w:hAnsi="Courier New" w:cs="Courier New"/>
                <w:bCs/>
                <w:color w:val="333333"/>
              </w:rPr>
            </w:pPr>
            <w:ins w:id="121" w:author="Colby Harper" w:date="2018-11-15T17:20:00Z">
              <w:r>
                <w:rPr>
                  <w:rFonts w:ascii="Courier New" w:hAnsi="Courier New" w:cs="Courier New"/>
                  <w:color w:val="000000" w:themeColor="text1"/>
                  <w:lang w:eastAsia="ja-JP"/>
                </w:rPr>
                <w:t>nrBeSlTheta</w:t>
              </w:r>
            </w:ins>
          </w:p>
        </w:tc>
        <w:tc>
          <w:tcPr>
            <w:tcW w:w="1139" w:type="dxa"/>
          </w:tcPr>
          <w:p w14:paraId="62A85E8A" w14:textId="77777777" w:rsidR="00FE2A80" w:rsidRDefault="00FE2A80" w:rsidP="00E41BDF">
            <w:pPr>
              <w:pStyle w:val="TAL"/>
              <w:overflowPunct w:val="0"/>
              <w:autoSpaceDE w:val="0"/>
              <w:autoSpaceDN w:val="0"/>
              <w:adjustRightInd w:val="0"/>
              <w:jc w:val="center"/>
              <w:textAlignment w:val="baseline"/>
              <w:rPr>
                <w:ins w:id="122" w:author="Colby Harper" w:date="2018-11-15T17:20:00Z"/>
                <w:rFonts w:cs="Arial"/>
              </w:rPr>
            </w:pPr>
            <w:ins w:id="123" w:author="Colby Harper" w:date="2018-11-15T17:20:00Z">
              <w:r>
                <w:rPr>
                  <w:rFonts w:cs="Arial"/>
                  <w:color w:val="000000" w:themeColor="text1"/>
                </w:rPr>
                <w:t>O</w:t>
              </w:r>
            </w:ins>
          </w:p>
        </w:tc>
        <w:tc>
          <w:tcPr>
            <w:tcW w:w="1242" w:type="dxa"/>
          </w:tcPr>
          <w:p w14:paraId="703FB77C" w14:textId="77777777" w:rsidR="00FE2A80" w:rsidRPr="00F75D68" w:rsidRDefault="00FE2A80" w:rsidP="00E41BDF">
            <w:pPr>
              <w:pStyle w:val="TAL"/>
              <w:overflowPunct w:val="0"/>
              <w:autoSpaceDE w:val="0"/>
              <w:autoSpaceDN w:val="0"/>
              <w:adjustRightInd w:val="0"/>
              <w:jc w:val="center"/>
              <w:textAlignment w:val="baseline"/>
              <w:rPr>
                <w:ins w:id="124" w:author="Colby Harper" w:date="2018-11-15T17:20:00Z"/>
              </w:rPr>
            </w:pPr>
            <w:ins w:id="125" w:author="Colby Harper" w:date="2018-11-15T17:20:00Z">
              <w:r w:rsidRPr="00CA0BD8">
                <w:rPr>
                  <w:color w:val="000000" w:themeColor="text1"/>
                </w:rPr>
                <w:t>T</w:t>
              </w:r>
            </w:ins>
          </w:p>
        </w:tc>
        <w:tc>
          <w:tcPr>
            <w:tcW w:w="1200" w:type="dxa"/>
          </w:tcPr>
          <w:p w14:paraId="576F0AB4" w14:textId="77777777" w:rsidR="00FE2A80" w:rsidRDefault="00FE2A80" w:rsidP="00E41BDF">
            <w:pPr>
              <w:pStyle w:val="TAL"/>
              <w:overflowPunct w:val="0"/>
              <w:autoSpaceDE w:val="0"/>
              <w:autoSpaceDN w:val="0"/>
              <w:adjustRightInd w:val="0"/>
              <w:jc w:val="center"/>
              <w:textAlignment w:val="baseline"/>
              <w:rPr>
                <w:ins w:id="126" w:author="Colby Harper" w:date="2018-11-15T17:20:00Z"/>
              </w:rPr>
            </w:pPr>
            <w:ins w:id="127" w:author="Colby Harper" w:date="2018-11-15T17:20:00Z">
              <w:r>
                <w:rPr>
                  <w:color w:val="000000" w:themeColor="text1"/>
                </w:rPr>
                <w:t>F</w:t>
              </w:r>
            </w:ins>
          </w:p>
        </w:tc>
        <w:tc>
          <w:tcPr>
            <w:tcW w:w="1219" w:type="dxa"/>
          </w:tcPr>
          <w:p w14:paraId="59FA8291" w14:textId="77777777" w:rsidR="00FE2A80" w:rsidRPr="00953B60" w:rsidRDefault="00FE2A80" w:rsidP="00E41BDF">
            <w:pPr>
              <w:pStyle w:val="TAL"/>
              <w:overflowPunct w:val="0"/>
              <w:autoSpaceDE w:val="0"/>
              <w:autoSpaceDN w:val="0"/>
              <w:adjustRightInd w:val="0"/>
              <w:jc w:val="center"/>
              <w:textAlignment w:val="baseline"/>
              <w:rPr>
                <w:ins w:id="128" w:author="Colby Harper" w:date="2018-11-15T17:20:00Z"/>
              </w:rPr>
            </w:pPr>
            <w:ins w:id="129" w:author="Colby Harper" w:date="2018-11-15T17:20:00Z">
              <w:r w:rsidRPr="00CA0BD8">
                <w:rPr>
                  <w:color w:val="000000" w:themeColor="text1"/>
                </w:rPr>
                <w:t>F</w:t>
              </w:r>
            </w:ins>
          </w:p>
        </w:tc>
        <w:tc>
          <w:tcPr>
            <w:tcW w:w="1274" w:type="dxa"/>
          </w:tcPr>
          <w:p w14:paraId="7A6FD315" w14:textId="77777777" w:rsidR="00FE2A80" w:rsidRPr="000C5DB1" w:rsidRDefault="00FE2A80" w:rsidP="00E41BDF">
            <w:pPr>
              <w:pStyle w:val="TAL"/>
              <w:overflowPunct w:val="0"/>
              <w:autoSpaceDE w:val="0"/>
              <w:autoSpaceDN w:val="0"/>
              <w:adjustRightInd w:val="0"/>
              <w:jc w:val="center"/>
              <w:textAlignment w:val="baseline"/>
              <w:rPr>
                <w:ins w:id="130" w:author="Colby Harper" w:date="2018-11-15T17:20:00Z"/>
              </w:rPr>
            </w:pPr>
            <w:ins w:id="131" w:author="Colby Harper" w:date="2018-11-15T17:20:00Z">
              <w:r w:rsidRPr="00CA0BD8">
                <w:rPr>
                  <w:color w:val="000000" w:themeColor="text1"/>
                </w:rPr>
                <w:t>T</w:t>
              </w:r>
            </w:ins>
          </w:p>
        </w:tc>
      </w:tr>
      <w:tr w:rsidR="00DC2DDB" w:rsidRPr="002B15AA" w14:paraId="60A49050" w14:textId="77777777" w:rsidTr="00FE2A80">
        <w:tblPrEx>
          <w:tblCellMar>
            <w:top w:w="0" w:type="dxa"/>
            <w:bottom w:w="0" w:type="dxa"/>
          </w:tblCellMar>
        </w:tblPrEx>
        <w:trPr>
          <w:cantSplit/>
          <w:trHeight w:val="215"/>
          <w:jc w:val="center"/>
        </w:trPr>
        <w:tc>
          <w:tcPr>
            <w:tcW w:w="3557" w:type="dxa"/>
          </w:tcPr>
          <w:p w14:paraId="3DF1732E" w14:textId="77777777" w:rsidR="00DC2DDB" w:rsidRPr="002B15AA" w:rsidRDefault="00DC2DDB" w:rsidP="00E41BDF">
            <w:pPr>
              <w:pStyle w:val="TAL"/>
              <w:jc w:val="center"/>
              <w:rPr>
                <w:rFonts w:ascii="Courier New" w:hAnsi="Courier New" w:cs="Courier New"/>
                <w:bCs/>
                <w:color w:val="333333"/>
              </w:rPr>
            </w:pPr>
            <w:r w:rsidRPr="002B15AA">
              <w:rPr>
                <w:b/>
              </w:rPr>
              <w:t>attribute related to role</w:t>
            </w:r>
          </w:p>
        </w:tc>
        <w:tc>
          <w:tcPr>
            <w:tcW w:w="1139" w:type="dxa"/>
          </w:tcPr>
          <w:p w14:paraId="72DC85D9" w14:textId="77777777" w:rsidR="00DC2DDB" w:rsidRPr="002B15AA" w:rsidRDefault="00DC2DDB" w:rsidP="00E41BDF">
            <w:pPr>
              <w:pStyle w:val="TAL"/>
              <w:jc w:val="center"/>
              <w:rPr>
                <w:rFonts w:ascii="Times New Roman" w:hAnsi="Times New Roman"/>
                <w:bCs/>
                <w:color w:val="333333"/>
              </w:rPr>
            </w:pPr>
          </w:p>
        </w:tc>
        <w:tc>
          <w:tcPr>
            <w:tcW w:w="1242" w:type="dxa"/>
          </w:tcPr>
          <w:p w14:paraId="1107C361" w14:textId="77777777" w:rsidR="00DC2DDB" w:rsidRPr="002B15AA" w:rsidRDefault="00DC2DDB" w:rsidP="00E41BDF">
            <w:pPr>
              <w:pStyle w:val="TAL"/>
              <w:jc w:val="center"/>
              <w:rPr>
                <w:rFonts w:ascii="Times New Roman" w:hAnsi="Times New Roman"/>
                <w:bCs/>
                <w:color w:val="333333"/>
              </w:rPr>
            </w:pPr>
          </w:p>
        </w:tc>
        <w:tc>
          <w:tcPr>
            <w:tcW w:w="1200" w:type="dxa"/>
          </w:tcPr>
          <w:p w14:paraId="71DF294A" w14:textId="77777777" w:rsidR="00DC2DDB" w:rsidRPr="002B15AA" w:rsidRDefault="00DC2DDB" w:rsidP="00E41BDF">
            <w:pPr>
              <w:pStyle w:val="TAL"/>
              <w:jc w:val="center"/>
              <w:rPr>
                <w:rFonts w:ascii="Times New Roman" w:hAnsi="Times New Roman"/>
                <w:bCs/>
                <w:color w:val="333333"/>
              </w:rPr>
            </w:pPr>
          </w:p>
        </w:tc>
        <w:tc>
          <w:tcPr>
            <w:tcW w:w="1219" w:type="dxa"/>
          </w:tcPr>
          <w:p w14:paraId="193FFFE9" w14:textId="77777777" w:rsidR="00DC2DDB" w:rsidRPr="002B15AA" w:rsidRDefault="00DC2DDB" w:rsidP="00E41BDF">
            <w:pPr>
              <w:pStyle w:val="TAL"/>
              <w:jc w:val="center"/>
              <w:rPr>
                <w:rFonts w:cs="Arial"/>
                <w:bCs/>
                <w:color w:val="333333"/>
              </w:rPr>
            </w:pPr>
          </w:p>
        </w:tc>
        <w:tc>
          <w:tcPr>
            <w:tcW w:w="1274" w:type="dxa"/>
          </w:tcPr>
          <w:p w14:paraId="47494338" w14:textId="77777777" w:rsidR="00DC2DDB" w:rsidRPr="002B15AA" w:rsidRDefault="00DC2DDB" w:rsidP="00E41BDF">
            <w:pPr>
              <w:pStyle w:val="TAL"/>
              <w:rPr>
                <w:rFonts w:cs="Arial"/>
                <w:bCs/>
                <w:color w:val="333333"/>
              </w:rPr>
            </w:pPr>
          </w:p>
        </w:tc>
      </w:tr>
      <w:tr w:rsidR="00DC2DDB" w:rsidRPr="002B15AA" w14:paraId="244B5377" w14:textId="77777777" w:rsidTr="00FE2A80">
        <w:tblPrEx>
          <w:tblCellMar>
            <w:top w:w="0" w:type="dxa"/>
            <w:bottom w:w="0" w:type="dxa"/>
          </w:tblCellMar>
        </w:tblPrEx>
        <w:trPr>
          <w:cantSplit/>
          <w:trHeight w:val="215"/>
          <w:jc w:val="center"/>
        </w:trPr>
        <w:tc>
          <w:tcPr>
            <w:tcW w:w="3557" w:type="dxa"/>
          </w:tcPr>
          <w:p w14:paraId="24412627" w14:textId="77777777" w:rsidR="00DC2DDB" w:rsidRPr="002B15AA" w:rsidRDefault="00DC2DDB" w:rsidP="00E41BDF">
            <w:pPr>
              <w:pStyle w:val="TAL"/>
              <w:rPr>
                <w:rFonts w:ascii="Courier New" w:hAnsi="Courier New" w:cs="Courier New"/>
              </w:rPr>
            </w:pPr>
            <w:r w:rsidRPr="002B15AA">
              <w:rPr>
                <w:rFonts w:ascii="Courier New" w:hAnsi="Courier New" w:cs="Courier New"/>
              </w:rPr>
              <w:t>sectorEquipmentFunction</w:t>
            </w:r>
          </w:p>
        </w:tc>
        <w:tc>
          <w:tcPr>
            <w:tcW w:w="1139" w:type="dxa"/>
          </w:tcPr>
          <w:p w14:paraId="72617EE1" w14:textId="77777777" w:rsidR="00DC2DDB" w:rsidRPr="002B15AA" w:rsidRDefault="00DC2DDB" w:rsidP="00E41BDF">
            <w:pPr>
              <w:pStyle w:val="TAL"/>
              <w:jc w:val="center"/>
              <w:rPr>
                <w:rFonts w:cs="Arial"/>
                <w:bCs/>
                <w:color w:val="333333"/>
              </w:rPr>
            </w:pPr>
            <w:r w:rsidRPr="002B15AA">
              <w:rPr>
                <w:rFonts w:cs="Arial"/>
              </w:rPr>
              <w:t>M</w:t>
            </w:r>
          </w:p>
        </w:tc>
        <w:tc>
          <w:tcPr>
            <w:tcW w:w="1242" w:type="dxa"/>
          </w:tcPr>
          <w:p w14:paraId="214D8057" w14:textId="77777777" w:rsidR="00DC2DDB" w:rsidRPr="002B15AA" w:rsidRDefault="00DC2DDB" w:rsidP="00E41BDF">
            <w:pPr>
              <w:pStyle w:val="TAL"/>
              <w:jc w:val="center"/>
              <w:rPr>
                <w:rFonts w:cs="Arial"/>
                <w:bCs/>
                <w:color w:val="333333"/>
              </w:rPr>
            </w:pPr>
            <w:r w:rsidRPr="002B15AA">
              <w:rPr>
                <w:rFonts w:cs="Arial"/>
              </w:rPr>
              <w:t>T</w:t>
            </w:r>
          </w:p>
        </w:tc>
        <w:tc>
          <w:tcPr>
            <w:tcW w:w="1200" w:type="dxa"/>
          </w:tcPr>
          <w:p w14:paraId="35415429" w14:textId="77777777" w:rsidR="00DC2DDB" w:rsidRPr="002B15AA" w:rsidRDefault="00DC2DDB" w:rsidP="00E41BDF">
            <w:pPr>
              <w:pStyle w:val="TAL"/>
              <w:jc w:val="center"/>
              <w:rPr>
                <w:rFonts w:cs="Arial"/>
                <w:bCs/>
                <w:color w:val="333333"/>
              </w:rPr>
            </w:pPr>
            <w:r w:rsidRPr="002B15AA">
              <w:rPr>
                <w:rFonts w:cs="Arial"/>
                <w:lang w:eastAsia="zh-CN"/>
              </w:rPr>
              <w:t>T</w:t>
            </w:r>
          </w:p>
        </w:tc>
        <w:tc>
          <w:tcPr>
            <w:tcW w:w="1219" w:type="dxa"/>
          </w:tcPr>
          <w:p w14:paraId="26467878" w14:textId="77777777" w:rsidR="00DC2DDB" w:rsidRPr="002B15AA" w:rsidRDefault="00DC2DDB" w:rsidP="00E41BDF">
            <w:pPr>
              <w:pStyle w:val="TAL"/>
              <w:jc w:val="center"/>
              <w:rPr>
                <w:rFonts w:cs="Arial"/>
                <w:bCs/>
                <w:color w:val="333333"/>
              </w:rPr>
            </w:pPr>
            <w:r w:rsidRPr="002B15AA">
              <w:rPr>
                <w:rFonts w:cs="Arial"/>
              </w:rPr>
              <w:t>F</w:t>
            </w:r>
          </w:p>
        </w:tc>
        <w:tc>
          <w:tcPr>
            <w:tcW w:w="1274" w:type="dxa"/>
          </w:tcPr>
          <w:p w14:paraId="788869AF" w14:textId="77777777" w:rsidR="00DC2DDB" w:rsidRPr="002B15AA" w:rsidRDefault="00DC2DDB" w:rsidP="00E41BDF">
            <w:pPr>
              <w:pStyle w:val="TAL"/>
              <w:jc w:val="center"/>
              <w:rPr>
                <w:rFonts w:cs="Arial"/>
                <w:bCs/>
                <w:color w:val="333333"/>
              </w:rPr>
            </w:pPr>
            <w:r w:rsidRPr="002B15AA">
              <w:rPr>
                <w:rFonts w:cs="Arial"/>
                <w:lang w:eastAsia="zh-CN"/>
              </w:rPr>
              <w:t>T</w:t>
            </w:r>
          </w:p>
        </w:tc>
      </w:tr>
    </w:tbl>
    <w:p w14:paraId="78CDBD7D" w14:textId="77777777" w:rsidR="00DC2DDB" w:rsidRPr="002B15AA" w:rsidRDefault="00DC2DDB" w:rsidP="00DC2DDB">
      <w:pPr>
        <w:pStyle w:val="Heading4"/>
      </w:pPr>
      <w:bookmarkStart w:id="132" w:name="_Toc524616121"/>
      <w:r w:rsidRPr="002B15AA">
        <w:t>4.3.6.3</w:t>
      </w:r>
      <w:r w:rsidRPr="002B15AA">
        <w:tab/>
        <w:t>Attribute constraints</w:t>
      </w:r>
      <w:bookmarkEnd w:id="132"/>
    </w:p>
    <w:tbl>
      <w:tblPr>
        <w:tblW w:w="10236" w:type="dxa"/>
        <w:jc w:val="center"/>
        <w:tblLook w:val="01E0" w:firstRow="1" w:lastRow="1" w:firstColumn="1" w:lastColumn="1" w:noHBand="0" w:noVBand="0"/>
      </w:tblPr>
      <w:tblGrid>
        <w:gridCol w:w="4105"/>
        <w:gridCol w:w="6131"/>
      </w:tblGrid>
      <w:tr w:rsidR="00DC2DDB" w:rsidRPr="002B15AA" w14:paraId="10857730" w14:textId="77777777" w:rsidTr="00E41BDF">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07EB6CA2" w14:textId="77777777" w:rsidR="00DC2DDB" w:rsidRPr="002B15AA" w:rsidRDefault="00DC2DDB" w:rsidP="00E41BDF">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DB33F04" w14:textId="77777777" w:rsidR="00DC2DDB" w:rsidRPr="002B15AA" w:rsidRDefault="00DC2DDB" w:rsidP="00E41BDF">
            <w:pPr>
              <w:pStyle w:val="TAH"/>
            </w:pPr>
            <w:r w:rsidRPr="002B15AA">
              <w:t>Definition</w:t>
            </w:r>
          </w:p>
        </w:tc>
      </w:tr>
      <w:tr w:rsidR="00DC2DDB" w:rsidRPr="002B15AA" w14:paraId="7C6DE002" w14:textId="77777777" w:rsidTr="00E41BD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B3A344B" w14:textId="77777777" w:rsidR="00DC2DDB" w:rsidRPr="002B15AA" w:rsidRDefault="00DC2DDB" w:rsidP="00E41BDF">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2F50281" w14:textId="77777777" w:rsidR="00DC2DDB" w:rsidRPr="002B15AA" w:rsidRDefault="00DC2DDB" w:rsidP="00E41BDF">
            <w:pPr>
              <w:pStyle w:val="TAH"/>
              <w:jc w:val="left"/>
              <w:rPr>
                <w:b w:val="0"/>
              </w:rPr>
            </w:pPr>
            <w:r w:rsidRPr="002B15AA">
              <w:rPr>
                <w:b w:val="0"/>
              </w:rPr>
              <w:t>Condition: The sector-carrier has a downlink.</w:t>
            </w:r>
          </w:p>
        </w:tc>
      </w:tr>
      <w:tr w:rsidR="00DC2DDB" w:rsidRPr="002B15AA" w14:paraId="5FECCF56" w14:textId="77777777" w:rsidTr="00E41BD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1E37A211" w14:textId="77777777" w:rsidR="00DC2DDB" w:rsidRPr="002B15AA" w:rsidRDefault="00DC2DDB" w:rsidP="00E41BDF">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7512B09" w14:textId="77777777" w:rsidR="00DC2DDB" w:rsidRPr="002B15AA" w:rsidRDefault="00DC2DDB" w:rsidP="00E41BDF">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DC2DDB" w:rsidRPr="002B15AA" w14:paraId="3CFF9EA5" w14:textId="77777777" w:rsidTr="00E41BD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1ADAF2A2" w14:textId="77777777" w:rsidR="00DC2DDB" w:rsidRPr="002B15AA" w:rsidRDefault="00DC2DDB" w:rsidP="00E41BDF">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C9AE2E7" w14:textId="77777777" w:rsidR="00DC2DDB" w:rsidRPr="002B15AA" w:rsidRDefault="00DC2DDB" w:rsidP="00E41BDF">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DC2DDB" w:rsidRPr="002B15AA" w14:paraId="23368744" w14:textId="77777777" w:rsidTr="00E41BD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3575FAE8" w14:textId="77777777" w:rsidR="00DC2DDB" w:rsidRPr="002B15AA" w:rsidRDefault="00DC2DDB" w:rsidP="00E41BDF">
            <w:pPr>
              <w:pStyle w:val="TAH"/>
              <w:jc w:val="left"/>
              <w:rPr>
                <w:b w:val="0"/>
              </w:rPr>
            </w:pPr>
            <w:r w:rsidRPr="002B15AA">
              <w:rPr>
                <w:rFonts w:ascii="Courier New" w:hAnsi="Courier New" w:cs="Courier New"/>
                <w:b w:val="0"/>
              </w:rPr>
              <w:t>bsChannelBwDL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0A275D64" w14:textId="77777777" w:rsidR="00DC2DDB" w:rsidRPr="002B15AA" w:rsidRDefault="00DC2DDB" w:rsidP="00E41BDF">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bsChannelBwDL</w:t>
            </w:r>
            <w:r w:rsidRPr="002B15AA">
              <w:rPr>
                <w:b w:val="0"/>
              </w:rPr>
              <w:t>.</w:t>
            </w:r>
          </w:p>
        </w:tc>
      </w:tr>
      <w:tr w:rsidR="00DC2DDB" w:rsidRPr="002B15AA" w14:paraId="4AF0FEE8" w14:textId="77777777" w:rsidTr="00E41BD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7DF00F8B" w14:textId="77777777" w:rsidR="00DC2DDB" w:rsidRPr="002B15AA" w:rsidRDefault="00DC2DDB" w:rsidP="00E41BDF">
            <w:pPr>
              <w:pStyle w:val="TAH"/>
              <w:jc w:val="left"/>
              <w:rPr>
                <w:b w:val="0"/>
              </w:rPr>
            </w:pPr>
            <w:r w:rsidRPr="002B15AA">
              <w:rPr>
                <w:rFonts w:ascii="Courier New" w:hAnsi="Courier New" w:cs="Courier New"/>
                <w:b w:val="0"/>
              </w:rPr>
              <w:t>bsChannelBwUL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7D915183" w14:textId="77777777" w:rsidR="00DC2DDB" w:rsidRPr="002B15AA" w:rsidRDefault="00DC2DDB" w:rsidP="00E41BDF">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bsChannelBwUL</w:t>
            </w:r>
            <w:r w:rsidRPr="002B15AA">
              <w:rPr>
                <w:b w:val="0"/>
              </w:rPr>
              <w:t>.</w:t>
            </w:r>
          </w:p>
        </w:tc>
      </w:tr>
    </w:tbl>
    <w:p w14:paraId="1A6FEEEA" w14:textId="77777777" w:rsidR="00DC2DDB" w:rsidRPr="002B15AA" w:rsidRDefault="00DC2DDB" w:rsidP="00DC2DDB">
      <w:pPr>
        <w:pStyle w:val="Heading4"/>
      </w:pPr>
      <w:bookmarkStart w:id="133" w:name="_Toc524616122"/>
      <w:r w:rsidRPr="002B15AA">
        <w:rPr>
          <w:rFonts w:hint="eastAsia"/>
          <w:lang w:eastAsia="zh-CN"/>
        </w:rPr>
        <w:t>4</w:t>
      </w:r>
      <w:r w:rsidRPr="002B15AA">
        <w:t>.3.6.4</w:t>
      </w:r>
      <w:r w:rsidRPr="002B15AA">
        <w:tab/>
        <w:t>Notifications</w:t>
      </w:r>
      <w:bookmarkEnd w:id="133"/>
    </w:p>
    <w:p w14:paraId="532D384F" w14:textId="77777777" w:rsidR="00DC2DDB" w:rsidRPr="002B15AA" w:rsidRDefault="00DC2DDB" w:rsidP="00DC2DD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5FE89F" w14:textId="1172F0D1" w:rsidR="0090586F" w:rsidRDefault="0090586F" w:rsidP="00FE2A80">
      <w:pPr>
        <w:pStyle w:val="Heading4"/>
      </w:pPr>
    </w:p>
    <w:p w14:paraId="63906B77" w14:textId="77777777" w:rsidR="00DF41EB" w:rsidRDefault="00DF41EB" w:rsidP="009058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0586F" w14:paraId="01777293" w14:textId="77777777" w:rsidTr="00D75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6C0137" w14:textId="77777777" w:rsidR="0090586F" w:rsidRDefault="0090586F" w:rsidP="00D75EA9">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E7331D7" w14:textId="77777777" w:rsidR="0090586F" w:rsidRDefault="0090586F" w:rsidP="009058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0586F" w14:paraId="6A719781" w14:textId="77777777" w:rsidTr="00D75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DF3BB9E" w14:textId="4B45DB9D" w:rsidR="0090586F" w:rsidRDefault="00DF41EB" w:rsidP="00D75EA9">
            <w:pPr>
              <w:jc w:val="center"/>
              <w:rPr>
                <w:rFonts w:ascii="Arial" w:eastAsia="DengXian" w:hAnsi="Arial" w:cs="Arial"/>
                <w:b/>
                <w:bCs/>
                <w:sz w:val="28"/>
                <w:szCs w:val="28"/>
              </w:rPr>
            </w:pPr>
            <w:r>
              <w:rPr>
                <w:rFonts w:ascii="Arial" w:hAnsi="Arial" w:cs="Arial"/>
                <w:b/>
                <w:bCs/>
                <w:sz w:val="28"/>
                <w:szCs w:val="28"/>
                <w:lang w:eastAsia="zh-CN"/>
              </w:rPr>
              <w:lastRenderedPageBreak/>
              <w:t>3rd</w:t>
            </w:r>
            <w:r w:rsidR="0090586F">
              <w:rPr>
                <w:rFonts w:ascii="Arial" w:hAnsi="Arial" w:cs="Arial"/>
                <w:b/>
                <w:bCs/>
                <w:sz w:val="28"/>
                <w:szCs w:val="28"/>
                <w:lang w:eastAsia="zh-CN"/>
              </w:rPr>
              <w:t xml:space="preserve"> modified section</w:t>
            </w:r>
          </w:p>
        </w:tc>
      </w:tr>
    </w:tbl>
    <w:p w14:paraId="0384A195" w14:textId="77777777" w:rsidR="00E53AB7" w:rsidRPr="002B15AA" w:rsidRDefault="00E53AB7" w:rsidP="00DF41EB">
      <w:pPr>
        <w:pStyle w:val="Heading3"/>
        <w:ind w:left="0" w:firstLine="0"/>
        <w:rPr>
          <w:lang w:eastAsia="zh-CN"/>
        </w:rPr>
      </w:pPr>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E53AB7" w:rsidRPr="002B15AA" w14:paraId="48FC1DC8" w14:textId="77777777" w:rsidTr="00DF41EB">
        <w:trPr>
          <w:cantSplit/>
          <w:tblHeader/>
        </w:trPr>
        <w:tc>
          <w:tcPr>
            <w:tcW w:w="960" w:type="pct"/>
            <w:shd w:val="clear" w:color="auto" w:fill="E0E0E0"/>
          </w:tcPr>
          <w:p w14:paraId="123779E5" w14:textId="77777777" w:rsidR="00E53AB7" w:rsidRPr="002B15AA" w:rsidRDefault="00E53AB7" w:rsidP="00E53AB7">
            <w:pPr>
              <w:pStyle w:val="TAH"/>
            </w:pPr>
            <w:r w:rsidRPr="002B15AA">
              <w:lastRenderedPageBreak/>
              <w:t>Attribute Name</w:t>
            </w:r>
          </w:p>
        </w:tc>
        <w:tc>
          <w:tcPr>
            <w:tcW w:w="2936" w:type="pct"/>
            <w:shd w:val="clear" w:color="auto" w:fill="E0E0E0"/>
          </w:tcPr>
          <w:p w14:paraId="754BF279" w14:textId="77777777" w:rsidR="00E53AB7" w:rsidRPr="002B15AA" w:rsidRDefault="00E53AB7" w:rsidP="00E53AB7">
            <w:pPr>
              <w:pStyle w:val="TAH"/>
            </w:pPr>
            <w:r w:rsidRPr="002B15AA">
              <w:t>Documentation and Allowed Values</w:t>
            </w:r>
          </w:p>
        </w:tc>
        <w:tc>
          <w:tcPr>
            <w:tcW w:w="1104" w:type="pct"/>
            <w:shd w:val="clear" w:color="auto" w:fill="E0E0E0"/>
          </w:tcPr>
          <w:p w14:paraId="7DA1F334" w14:textId="77777777" w:rsidR="00E53AB7" w:rsidRPr="002B15AA" w:rsidRDefault="00E53AB7" w:rsidP="00E53AB7">
            <w:pPr>
              <w:pStyle w:val="TAH"/>
            </w:pPr>
            <w:r w:rsidRPr="002B15AA">
              <w:rPr>
                <w:rFonts w:cs="Arial"/>
                <w:szCs w:val="18"/>
              </w:rPr>
              <w:t>Properties</w:t>
            </w:r>
          </w:p>
        </w:tc>
      </w:tr>
      <w:tr w:rsidR="00E53AB7" w:rsidRPr="002B15AA" w14:paraId="1F027713"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0B0F604B"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36" w:type="pct"/>
            <w:tcBorders>
              <w:top w:val="single" w:sz="4" w:space="0" w:color="auto"/>
              <w:left w:val="single" w:sz="4" w:space="0" w:color="auto"/>
              <w:bottom w:val="single" w:sz="4" w:space="0" w:color="auto"/>
              <w:right w:val="single" w:sz="4" w:space="0" w:color="auto"/>
            </w:tcBorders>
          </w:tcPr>
          <w:p w14:paraId="67EDE088" w14:textId="77777777" w:rsidR="00E53AB7" w:rsidRPr="002B15AA" w:rsidRDefault="00E53AB7" w:rsidP="00E53AB7">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2BCB9F98" w14:textId="77777777" w:rsidR="00E53AB7" w:rsidRPr="002B15AA" w:rsidRDefault="00E53AB7" w:rsidP="00E53AB7">
            <w:pPr>
              <w:pStyle w:val="TAL"/>
              <w:rPr>
                <w:color w:val="000000"/>
              </w:rPr>
            </w:pPr>
          </w:p>
          <w:p w14:paraId="3DB64A0F" w14:textId="77777777" w:rsidR="00E53AB7" w:rsidRPr="002B15AA" w:rsidRDefault="00E53AB7" w:rsidP="00E53AB7">
            <w:pPr>
              <w:pStyle w:val="TAL"/>
            </w:pPr>
            <w:r w:rsidRPr="002B15AA">
              <w:t xml:space="preserve">allowedValues: "LOCKED", "SHUTTING DOWN", "UNLOCKED". </w:t>
            </w:r>
          </w:p>
          <w:p w14:paraId="1543F200" w14:textId="77777777" w:rsidR="00E53AB7" w:rsidRPr="002B15AA" w:rsidRDefault="00E53AB7" w:rsidP="00E53AB7">
            <w:pPr>
              <w:pStyle w:val="TAL"/>
            </w:pPr>
            <w:r w:rsidRPr="002B15AA">
              <w:t>The meaning of these values is as defined in ITU</w:t>
            </w:r>
            <w:r w:rsidRPr="002B15AA">
              <w:noBreakHyphen/>
              <w:t>T Recommendation X.731 [18].</w:t>
            </w:r>
          </w:p>
          <w:p w14:paraId="6AA7A797" w14:textId="77777777" w:rsidR="00E53AB7" w:rsidRPr="002B15AA" w:rsidRDefault="00E53AB7" w:rsidP="00E53AB7">
            <w:pPr>
              <w:pStyle w:val="TAL"/>
            </w:pPr>
          </w:p>
          <w:p w14:paraId="3CD53189" w14:textId="77777777" w:rsidR="00E53AB7" w:rsidRPr="002B15AA" w:rsidRDefault="00E53AB7" w:rsidP="00E53AB7">
            <w:pPr>
              <w:pStyle w:val="TAL"/>
            </w:pPr>
            <w:r w:rsidRPr="002B15AA">
              <w:t>See Annex A for Relation between the "Pre-operation state of the gNB-DU Cell" and administrative state relevant in case of 2-split and 3-split deployment scenarios.</w:t>
            </w:r>
          </w:p>
          <w:p w14:paraId="59DA1AE7"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1F46EA5C" w14:textId="77777777" w:rsidR="00E53AB7" w:rsidRPr="002B15AA" w:rsidRDefault="00E53AB7" w:rsidP="00E53AB7">
            <w:pPr>
              <w:pStyle w:val="TAL"/>
            </w:pPr>
            <w:r w:rsidRPr="002B15AA">
              <w:t>type: ENUM</w:t>
            </w:r>
          </w:p>
          <w:p w14:paraId="7E99881C" w14:textId="77777777" w:rsidR="00E53AB7" w:rsidRPr="002B15AA" w:rsidRDefault="00E53AB7" w:rsidP="00E53AB7">
            <w:pPr>
              <w:pStyle w:val="TAL"/>
            </w:pPr>
            <w:r w:rsidRPr="002B15AA">
              <w:t>multiplicity: 1</w:t>
            </w:r>
          </w:p>
          <w:p w14:paraId="63079F51" w14:textId="77777777" w:rsidR="00E53AB7" w:rsidRPr="002B15AA" w:rsidRDefault="00E53AB7" w:rsidP="00E53AB7">
            <w:pPr>
              <w:pStyle w:val="TAL"/>
            </w:pPr>
            <w:r w:rsidRPr="002B15AA">
              <w:t>isOrdered: N/A</w:t>
            </w:r>
          </w:p>
          <w:p w14:paraId="3677DE16" w14:textId="77777777" w:rsidR="00E53AB7" w:rsidRPr="002B15AA" w:rsidRDefault="00E53AB7" w:rsidP="00E53AB7">
            <w:pPr>
              <w:pStyle w:val="TAL"/>
            </w:pPr>
            <w:r w:rsidRPr="002B15AA">
              <w:t>isUnique: N/A</w:t>
            </w:r>
          </w:p>
          <w:p w14:paraId="2F8FCEE8" w14:textId="77777777" w:rsidR="00E53AB7" w:rsidRPr="002B15AA" w:rsidRDefault="00E53AB7" w:rsidP="00E53AB7">
            <w:pPr>
              <w:pStyle w:val="TAL"/>
            </w:pPr>
            <w:r w:rsidRPr="002B15AA">
              <w:t>defaultValue: Locked</w:t>
            </w:r>
          </w:p>
          <w:p w14:paraId="3B0156C0" w14:textId="77777777" w:rsidR="00E53AB7" w:rsidRPr="002B15AA" w:rsidRDefault="00E53AB7" w:rsidP="00E53AB7">
            <w:pPr>
              <w:pStyle w:val="TAL"/>
            </w:pPr>
            <w:r w:rsidRPr="002B15AA">
              <w:t>isNullable: False</w:t>
            </w:r>
          </w:p>
          <w:p w14:paraId="3D69CDA1" w14:textId="77777777" w:rsidR="00E53AB7" w:rsidRPr="002B15AA" w:rsidRDefault="00E53AB7" w:rsidP="00E53AB7">
            <w:pPr>
              <w:pStyle w:val="TAL"/>
            </w:pPr>
          </w:p>
        </w:tc>
      </w:tr>
      <w:tr w:rsidR="00E53AB7" w:rsidRPr="002B15AA" w14:paraId="1E6B0E7B"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3C9EE8B9" w14:textId="77777777" w:rsidR="00E53AB7" w:rsidRPr="002B15AA" w:rsidDel="00E2354A" w:rsidRDefault="00E53AB7" w:rsidP="00E53AB7">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36" w:type="pct"/>
            <w:tcBorders>
              <w:top w:val="single" w:sz="4" w:space="0" w:color="auto"/>
              <w:left w:val="single" w:sz="4" w:space="0" w:color="auto"/>
              <w:bottom w:val="single" w:sz="4" w:space="0" w:color="auto"/>
              <w:right w:val="single" w:sz="4" w:space="0" w:color="auto"/>
            </w:tcBorders>
          </w:tcPr>
          <w:p w14:paraId="3752CC5C" w14:textId="77777777" w:rsidR="00E53AB7" w:rsidRPr="002B15AA" w:rsidRDefault="00E53AB7" w:rsidP="00E53AB7">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7E76C660" w14:textId="77777777" w:rsidR="00E53AB7" w:rsidRPr="002B15AA" w:rsidRDefault="00E53AB7" w:rsidP="00E53AB7">
            <w:pPr>
              <w:pStyle w:val="TAL"/>
            </w:pPr>
          </w:p>
          <w:p w14:paraId="2DA552BA" w14:textId="77777777" w:rsidR="00E53AB7" w:rsidRPr="002B15AA" w:rsidRDefault="00E53AB7" w:rsidP="00E53AB7">
            <w:pPr>
              <w:pStyle w:val="TAL"/>
            </w:pPr>
            <w:r w:rsidRPr="002B15AA">
              <w:t>allowedValues: "ENABLED", "DISABLED".</w:t>
            </w:r>
          </w:p>
        </w:tc>
        <w:tc>
          <w:tcPr>
            <w:tcW w:w="1104" w:type="pct"/>
            <w:tcBorders>
              <w:top w:val="single" w:sz="4" w:space="0" w:color="auto"/>
              <w:left w:val="single" w:sz="4" w:space="0" w:color="auto"/>
              <w:bottom w:val="single" w:sz="4" w:space="0" w:color="auto"/>
              <w:right w:val="single" w:sz="4" w:space="0" w:color="auto"/>
            </w:tcBorders>
          </w:tcPr>
          <w:p w14:paraId="3A637B2B"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 xml:space="preserve">type: </w:t>
            </w:r>
            <w:r w:rsidRPr="002B15AA">
              <w:t>ENUM</w:t>
            </w:r>
          </w:p>
          <w:p w14:paraId="1578F30C"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multiplicity: 1</w:t>
            </w:r>
          </w:p>
          <w:p w14:paraId="5C10BF57"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isOrdered: N/A</w:t>
            </w:r>
          </w:p>
          <w:p w14:paraId="09895E5A"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isUnique: N/A</w:t>
            </w:r>
          </w:p>
          <w:p w14:paraId="75F54BD4"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 xml:space="preserve">defaultValue: None </w:t>
            </w:r>
          </w:p>
          <w:p w14:paraId="5E6AF980" w14:textId="77777777" w:rsidR="00E53AB7" w:rsidRPr="002B15AA" w:rsidRDefault="00E53AB7" w:rsidP="00E53AB7">
            <w:pPr>
              <w:pStyle w:val="TAL"/>
              <w:rPr>
                <w:rFonts w:cs="Arial"/>
                <w:szCs w:val="18"/>
              </w:rPr>
            </w:pPr>
            <w:r w:rsidRPr="002B15AA">
              <w:rPr>
                <w:rFonts w:cs="Arial"/>
                <w:szCs w:val="18"/>
              </w:rPr>
              <w:t>isNullable: False</w:t>
            </w:r>
          </w:p>
          <w:p w14:paraId="48F29C82" w14:textId="77777777" w:rsidR="00E53AB7" w:rsidRPr="002B15AA" w:rsidRDefault="00E53AB7" w:rsidP="00E53AB7">
            <w:pPr>
              <w:pStyle w:val="TAL"/>
            </w:pPr>
          </w:p>
        </w:tc>
      </w:tr>
      <w:tr w:rsidR="00E53AB7" w:rsidRPr="002B15AA" w14:paraId="6CA117B2"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0C1743B4" w14:textId="77777777" w:rsidR="00E53AB7" w:rsidRPr="002B15AA" w:rsidDel="00E2354A" w:rsidRDefault="00E53AB7" w:rsidP="00E53AB7">
            <w:pPr>
              <w:spacing w:after="0"/>
              <w:rPr>
                <w:rFonts w:ascii="Courier New" w:hAnsi="Courier New" w:cs="Courier New"/>
                <w:bCs/>
                <w:color w:val="333333"/>
                <w:sz w:val="18"/>
                <w:szCs w:val="18"/>
              </w:rPr>
            </w:pPr>
            <w:r w:rsidRPr="002B15AA">
              <w:rPr>
                <w:rFonts w:ascii="Courier New" w:hAnsi="Courier New" w:cs="Courier New"/>
              </w:rPr>
              <w:t>cellState</w:t>
            </w:r>
          </w:p>
        </w:tc>
        <w:tc>
          <w:tcPr>
            <w:tcW w:w="2936" w:type="pct"/>
            <w:tcBorders>
              <w:top w:val="single" w:sz="4" w:space="0" w:color="auto"/>
              <w:left w:val="single" w:sz="4" w:space="0" w:color="auto"/>
              <w:bottom w:val="single" w:sz="4" w:space="0" w:color="auto"/>
              <w:right w:val="single" w:sz="4" w:space="0" w:color="auto"/>
            </w:tcBorders>
          </w:tcPr>
          <w:p w14:paraId="738CFAA6" w14:textId="77777777" w:rsidR="00E53AB7" w:rsidRPr="002B15AA" w:rsidRDefault="00E53AB7" w:rsidP="00E53AB7">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2789D3B" w14:textId="77777777" w:rsidR="00E53AB7" w:rsidRPr="002B15AA" w:rsidRDefault="00E53AB7" w:rsidP="00E53AB7">
            <w:pPr>
              <w:pStyle w:val="TAL"/>
            </w:pPr>
          </w:p>
          <w:p w14:paraId="68349BB3" w14:textId="77777777" w:rsidR="00E53AB7" w:rsidRPr="002B15AA" w:rsidRDefault="00E53AB7" w:rsidP="00E53AB7">
            <w:pPr>
              <w:pStyle w:val="TAL"/>
            </w:pPr>
            <w:r w:rsidRPr="002B15AA">
              <w:t>The Inactive and Active definitions are in accordance with TS 38.401 [4]:</w:t>
            </w:r>
          </w:p>
          <w:p w14:paraId="454615DE" w14:textId="77777777" w:rsidR="00E53AB7" w:rsidRPr="002B15AA" w:rsidRDefault="00E53AB7" w:rsidP="00E53AB7">
            <w:pPr>
              <w:pStyle w:val="TAL"/>
            </w:pPr>
            <w:r w:rsidRPr="002B15AA">
              <w:t>"Inactive: the cell is known by both the gNB-DU and the gNB-CU. The cell shall not serve UEs;</w:t>
            </w:r>
          </w:p>
          <w:p w14:paraId="2CC1CF73" w14:textId="77777777" w:rsidR="00E53AB7" w:rsidRPr="002B15AA" w:rsidRDefault="00E53AB7" w:rsidP="00E53AB7">
            <w:pPr>
              <w:pStyle w:val="TAL"/>
            </w:pPr>
            <w:r w:rsidRPr="002B15AA">
              <w:t>Active: the cell is known by both the gNB-DU and the gNB-CU. The cell should be able to serve UEs."</w:t>
            </w:r>
          </w:p>
          <w:p w14:paraId="2240348A" w14:textId="77777777" w:rsidR="00E53AB7" w:rsidRPr="002B15AA" w:rsidRDefault="00E53AB7" w:rsidP="00E53AB7">
            <w:pPr>
              <w:pStyle w:val="TAL"/>
            </w:pPr>
            <w:r w:rsidRPr="002B15AA">
              <w:t>"allowedValues: "IDLE", "INACTIVE", "ACTIVE".</w:t>
            </w:r>
          </w:p>
          <w:p w14:paraId="142C49BC"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02155C3C"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 xml:space="preserve">type: </w:t>
            </w:r>
            <w:r w:rsidRPr="002B15AA">
              <w:t>ENUM</w:t>
            </w:r>
          </w:p>
          <w:p w14:paraId="08802059"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multiplicity: 1</w:t>
            </w:r>
          </w:p>
          <w:p w14:paraId="3665B2CD"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isOrdered: N/A</w:t>
            </w:r>
          </w:p>
          <w:p w14:paraId="76894358"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isUnique: N/A</w:t>
            </w:r>
          </w:p>
          <w:p w14:paraId="0AE97292"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defaultValue: None</w:t>
            </w:r>
          </w:p>
          <w:p w14:paraId="38DCF839" w14:textId="77777777" w:rsidR="00E53AB7" w:rsidRPr="002B15AA" w:rsidRDefault="00E53AB7" w:rsidP="00E53AB7">
            <w:pPr>
              <w:spacing w:after="0"/>
              <w:rPr>
                <w:rFonts w:ascii="Arial" w:hAnsi="Arial" w:cs="Arial"/>
                <w:sz w:val="18"/>
                <w:szCs w:val="18"/>
              </w:rPr>
            </w:pPr>
            <w:r w:rsidRPr="002B15AA">
              <w:rPr>
                <w:rFonts w:ascii="Arial" w:hAnsi="Arial" w:cs="Arial"/>
                <w:sz w:val="18"/>
                <w:szCs w:val="18"/>
              </w:rPr>
              <w:t>isNullable: False</w:t>
            </w:r>
          </w:p>
          <w:p w14:paraId="102B6A7E" w14:textId="77777777" w:rsidR="00E53AB7" w:rsidRPr="002B15AA" w:rsidRDefault="00E53AB7" w:rsidP="00E53AB7">
            <w:pPr>
              <w:pStyle w:val="TAL"/>
            </w:pPr>
          </w:p>
        </w:tc>
      </w:tr>
      <w:tr w:rsidR="00E53AB7" w:rsidRPr="002B15AA" w14:paraId="06F8E29B"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7B170325" w14:textId="77777777" w:rsidR="00E53AB7" w:rsidRPr="002B15AA" w:rsidRDefault="00E53AB7" w:rsidP="00E53AB7">
            <w:pPr>
              <w:spacing w:after="0"/>
              <w:rPr>
                <w:rFonts w:ascii="Courier New" w:hAnsi="Courier New" w:cs="Courier New"/>
              </w:rPr>
            </w:pPr>
            <w:r w:rsidRPr="002B15AA">
              <w:rPr>
                <w:rFonts w:ascii="Courier New" w:hAnsi="Courier New" w:cs="Courier New"/>
              </w:rPr>
              <w:t>arfcnDL</w:t>
            </w:r>
          </w:p>
        </w:tc>
        <w:tc>
          <w:tcPr>
            <w:tcW w:w="2936" w:type="pct"/>
            <w:tcBorders>
              <w:top w:val="single" w:sz="4" w:space="0" w:color="auto"/>
              <w:left w:val="single" w:sz="4" w:space="0" w:color="auto"/>
              <w:bottom w:val="single" w:sz="4" w:space="0" w:color="auto"/>
              <w:right w:val="single" w:sz="4" w:space="0" w:color="auto"/>
            </w:tcBorders>
          </w:tcPr>
          <w:p w14:paraId="3CE08978" w14:textId="77777777" w:rsidR="00E53AB7" w:rsidRPr="002B15AA" w:rsidRDefault="00E53AB7" w:rsidP="00E53AB7">
            <w:pPr>
              <w:pStyle w:val="TAL"/>
            </w:pPr>
            <w:r w:rsidRPr="002B15AA">
              <w:t>NR Absolute Radio Frequency Channel Number (NR-ARFCN) for downlink</w:t>
            </w:r>
          </w:p>
          <w:p w14:paraId="0D069125" w14:textId="77777777" w:rsidR="00E53AB7" w:rsidRPr="002B15AA" w:rsidRDefault="00E53AB7" w:rsidP="00E53AB7">
            <w:pPr>
              <w:pStyle w:val="TAL"/>
            </w:pPr>
          </w:p>
          <w:p w14:paraId="4FFAF608" w14:textId="77777777"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9BD7695" w14:textId="77777777"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47B1EA1"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2252BA91" w14:textId="77777777" w:rsidR="00E53AB7" w:rsidRPr="002B15AA" w:rsidRDefault="00E53AB7" w:rsidP="00E53AB7">
            <w:pPr>
              <w:pStyle w:val="TAL"/>
              <w:rPr>
                <w:lang w:eastAsia="zh-CN"/>
              </w:rPr>
            </w:pPr>
            <w:r w:rsidRPr="002B15AA">
              <w:t xml:space="preserve">type: </w:t>
            </w:r>
            <w:r w:rsidRPr="002B15AA">
              <w:rPr>
                <w:rFonts w:hint="eastAsia"/>
                <w:lang w:eastAsia="zh-CN"/>
              </w:rPr>
              <w:t>Integer</w:t>
            </w:r>
          </w:p>
          <w:p w14:paraId="5ACC095E" w14:textId="77777777" w:rsidR="00E53AB7" w:rsidRPr="002B15AA" w:rsidRDefault="00E53AB7" w:rsidP="00E53AB7">
            <w:pPr>
              <w:pStyle w:val="TAL"/>
            </w:pPr>
            <w:r w:rsidRPr="002B15AA">
              <w:t>multiplicity: 1</w:t>
            </w:r>
          </w:p>
          <w:p w14:paraId="609039EE" w14:textId="77777777" w:rsidR="00E53AB7" w:rsidRPr="002B15AA" w:rsidRDefault="00E53AB7" w:rsidP="00E53AB7">
            <w:pPr>
              <w:pStyle w:val="TAL"/>
            </w:pPr>
            <w:r w:rsidRPr="002B15AA">
              <w:t>isOrdered: N/A</w:t>
            </w:r>
          </w:p>
          <w:p w14:paraId="180B570D" w14:textId="77777777" w:rsidR="00E53AB7" w:rsidRPr="002B15AA" w:rsidRDefault="00E53AB7" w:rsidP="00E53AB7">
            <w:pPr>
              <w:pStyle w:val="TAL"/>
            </w:pPr>
            <w:r w:rsidRPr="002B15AA">
              <w:t>isUnique: N/A</w:t>
            </w:r>
          </w:p>
          <w:p w14:paraId="06173D4E" w14:textId="77777777" w:rsidR="00E53AB7" w:rsidRPr="002B15AA" w:rsidRDefault="00E53AB7" w:rsidP="00E53AB7">
            <w:pPr>
              <w:pStyle w:val="TAL"/>
            </w:pPr>
            <w:r w:rsidRPr="002B15AA">
              <w:t>defaultValue: None</w:t>
            </w:r>
          </w:p>
          <w:p w14:paraId="449799ED" w14:textId="77777777" w:rsidR="00E53AB7" w:rsidRPr="002B15AA" w:rsidRDefault="00E53AB7" w:rsidP="00E53AB7">
            <w:pPr>
              <w:spacing w:after="0"/>
              <w:rPr>
                <w:rFonts w:ascii="Arial" w:hAnsi="Arial" w:cs="Arial"/>
                <w:sz w:val="18"/>
                <w:szCs w:val="18"/>
              </w:rPr>
            </w:pPr>
            <w:r w:rsidRPr="002B15AA">
              <w:t xml:space="preserve">isNullable: </w:t>
            </w:r>
            <w:r w:rsidRPr="002B15AA">
              <w:rPr>
                <w:rFonts w:cs="Arial"/>
                <w:szCs w:val="18"/>
              </w:rPr>
              <w:t>False</w:t>
            </w:r>
          </w:p>
        </w:tc>
      </w:tr>
      <w:tr w:rsidR="00E53AB7" w:rsidRPr="002B15AA" w14:paraId="5F720EEA"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151A0F0E" w14:textId="77777777" w:rsidR="00E53AB7" w:rsidRPr="002B15AA" w:rsidRDefault="00E53AB7" w:rsidP="00E53AB7">
            <w:pPr>
              <w:spacing w:after="0"/>
              <w:rPr>
                <w:rFonts w:ascii="Courier New" w:hAnsi="Courier New" w:cs="Courier New"/>
              </w:rPr>
            </w:pPr>
            <w:r w:rsidRPr="002B15AA">
              <w:rPr>
                <w:rFonts w:ascii="Courier New" w:hAnsi="Courier New" w:cs="Courier New"/>
              </w:rPr>
              <w:t>arfcnUL</w:t>
            </w:r>
          </w:p>
        </w:tc>
        <w:tc>
          <w:tcPr>
            <w:tcW w:w="2936" w:type="pct"/>
            <w:tcBorders>
              <w:top w:val="single" w:sz="4" w:space="0" w:color="auto"/>
              <w:left w:val="single" w:sz="4" w:space="0" w:color="auto"/>
              <w:bottom w:val="single" w:sz="4" w:space="0" w:color="auto"/>
              <w:right w:val="single" w:sz="4" w:space="0" w:color="auto"/>
            </w:tcBorders>
          </w:tcPr>
          <w:p w14:paraId="23C04F26" w14:textId="77777777" w:rsidR="00E53AB7" w:rsidRPr="002B15AA" w:rsidRDefault="00E53AB7" w:rsidP="00E53AB7">
            <w:pPr>
              <w:pStyle w:val="TAL"/>
            </w:pPr>
            <w:r w:rsidRPr="002B15AA">
              <w:t>NR Absolute Radio Frequency Channel Number (NR-ARFCN) for uplink</w:t>
            </w:r>
          </w:p>
          <w:p w14:paraId="23A92E16" w14:textId="77777777" w:rsidR="00E53AB7" w:rsidRPr="002B15AA" w:rsidRDefault="00E53AB7" w:rsidP="00E53AB7">
            <w:pPr>
              <w:pStyle w:val="TAL"/>
            </w:pPr>
          </w:p>
          <w:p w14:paraId="2C59CE32" w14:textId="77777777"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C482397" w14:textId="77777777"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468A2003"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3BFAE9DB" w14:textId="77777777" w:rsidR="00E53AB7" w:rsidRPr="002B15AA" w:rsidRDefault="00E53AB7" w:rsidP="00E53AB7">
            <w:pPr>
              <w:pStyle w:val="TAL"/>
              <w:rPr>
                <w:lang w:eastAsia="zh-CN"/>
              </w:rPr>
            </w:pPr>
            <w:r w:rsidRPr="002B15AA">
              <w:t xml:space="preserve">type: </w:t>
            </w:r>
            <w:r w:rsidRPr="002B15AA">
              <w:rPr>
                <w:rFonts w:hint="eastAsia"/>
                <w:lang w:eastAsia="zh-CN"/>
              </w:rPr>
              <w:t>Integer</w:t>
            </w:r>
          </w:p>
          <w:p w14:paraId="23EA5D70" w14:textId="77777777" w:rsidR="00E53AB7" w:rsidRPr="002B15AA" w:rsidRDefault="00E53AB7" w:rsidP="00E53AB7">
            <w:pPr>
              <w:pStyle w:val="TAL"/>
            </w:pPr>
            <w:r w:rsidRPr="002B15AA">
              <w:t>multiplicity: 1</w:t>
            </w:r>
          </w:p>
          <w:p w14:paraId="710F5439" w14:textId="77777777" w:rsidR="00E53AB7" w:rsidRPr="002B15AA" w:rsidRDefault="00E53AB7" w:rsidP="00E53AB7">
            <w:pPr>
              <w:pStyle w:val="TAL"/>
            </w:pPr>
            <w:r w:rsidRPr="002B15AA">
              <w:t>isOrdered: N/A</w:t>
            </w:r>
          </w:p>
          <w:p w14:paraId="741EF3EF" w14:textId="77777777" w:rsidR="00E53AB7" w:rsidRPr="002B15AA" w:rsidRDefault="00E53AB7" w:rsidP="00E53AB7">
            <w:pPr>
              <w:pStyle w:val="TAL"/>
            </w:pPr>
            <w:r w:rsidRPr="002B15AA">
              <w:t>isUnique: N/A</w:t>
            </w:r>
          </w:p>
          <w:p w14:paraId="628100F2" w14:textId="77777777" w:rsidR="00E53AB7" w:rsidRPr="002B15AA" w:rsidRDefault="00E53AB7" w:rsidP="00E53AB7">
            <w:pPr>
              <w:pStyle w:val="TAL"/>
            </w:pPr>
            <w:r w:rsidRPr="002B15AA">
              <w:t>defaultValue: None</w:t>
            </w:r>
          </w:p>
          <w:p w14:paraId="0A0E3E20" w14:textId="77777777" w:rsidR="00E53AB7" w:rsidRPr="002B15AA" w:rsidRDefault="00E53AB7" w:rsidP="00E53AB7">
            <w:pPr>
              <w:spacing w:after="0"/>
              <w:rPr>
                <w:rFonts w:ascii="Arial" w:hAnsi="Arial" w:cs="Arial"/>
                <w:sz w:val="18"/>
                <w:szCs w:val="18"/>
              </w:rPr>
            </w:pPr>
            <w:r w:rsidRPr="002B15AA">
              <w:t xml:space="preserve">isNullable: </w:t>
            </w:r>
            <w:r w:rsidRPr="002B15AA">
              <w:rPr>
                <w:rFonts w:cs="Arial"/>
                <w:szCs w:val="18"/>
              </w:rPr>
              <w:t>False</w:t>
            </w:r>
          </w:p>
        </w:tc>
      </w:tr>
      <w:tr w:rsidR="00E53AB7" w:rsidRPr="002B15AA" w14:paraId="67DEB4E1"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35B3172D" w14:textId="77777777" w:rsidR="00E53AB7" w:rsidRPr="002B15AA" w:rsidRDefault="00E53AB7" w:rsidP="00E53AB7">
            <w:pPr>
              <w:spacing w:after="0"/>
              <w:rPr>
                <w:rFonts w:ascii="Courier New" w:hAnsi="Courier New" w:cs="Courier New"/>
              </w:rPr>
            </w:pPr>
            <w:r w:rsidRPr="002B15AA">
              <w:rPr>
                <w:rFonts w:ascii="Courier New" w:hAnsi="Courier New" w:cs="Courier New"/>
              </w:rPr>
              <w:t>arfcnSUL</w:t>
            </w:r>
          </w:p>
        </w:tc>
        <w:tc>
          <w:tcPr>
            <w:tcW w:w="2936" w:type="pct"/>
            <w:tcBorders>
              <w:top w:val="single" w:sz="4" w:space="0" w:color="auto"/>
              <w:left w:val="single" w:sz="4" w:space="0" w:color="auto"/>
              <w:bottom w:val="single" w:sz="4" w:space="0" w:color="auto"/>
              <w:right w:val="single" w:sz="4" w:space="0" w:color="auto"/>
            </w:tcBorders>
          </w:tcPr>
          <w:p w14:paraId="328CEFF7" w14:textId="77777777" w:rsidR="00E53AB7" w:rsidRPr="002B15AA" w:rsidRDefault="00E53AB7" w:rsidP="00E53AB7">
            <w:pPr>
              <w:pStyle w:val="TAL"/>
            </w:pPr>
            <w:r w:rsidRPr="002B15AA">
              <w:t>NR Absolute Radio Frequency Channel Number (NR-ARFCN) for supplementary uplink</w:t>
            </w:r>
          </w:p>
          <w:p w14:paraId="63DEAFAB" w14:textId="77777777" w:rsidR="00E53AB7" w:rsidRPr="002B15AA" w:rsidRDefault="00E53AB7" w:rsidP="00E53AB7">
            <w:pPr>
              <w:pStyle w:val="TAL"/>
            </w:pPr>
          </w:p>
          <w:p w14:paraId="71062443" w14:textId="77777777"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3AA02D2" w14:textId="77777777"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C3AFC17"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7DE5FB55" w14:textId="77777777" w:rsidR="00E53AB7" w:rsidRPr="002B15AA" w:rsidRDefault="00E53AB7" w:rsidP="00E53AB7">
            <w:pPr>
              <w:pStyle w:val="TAL"/>
              <w:rPr>
                <w:lang w:eastAsia="zh-CN"/>
              </w:rPr>
            </w:pPr>
            <w:r w:rsidRPr="002B15AA">
              <w:t xml:space="preserve">type: </w:t>
            </w:r>
            <w:r w:rsidRPr="002B15AA">
              <w:rPr>
                <w:rFonts w:hint="eastAsia"/>
                <w:lang w:eastAsia="zh-CN"/>
              </w:rPr>
              <w:t>Integer</w:t>
            </w:r>
          </w:p>
          <w:p w14:paraId="7AE7EB2E" w14:textId="77777777" w:rsidR="00E53AB7" w:rsidRPr="002B15AA" w:rsidRDefault="00E53AB7" w:rsidP="00E53AB7">
            <w:pPr>
              <w:pStyle w:val="TAL"/>
            </w:pPr>
            <w:r w:rsidRPr="002B15AA">
              <w:t>multiplicity: 1</w:t>
            </w:r>
          </w:p>
          <w:p w14:paraId="2E3634EE" w14:textId="77777777" w:rsidR="00E53AB7" w:rsidRPr="002B15AA" w:rsidRDefault="00E53AB7" w:rsidP="00E53AB7">
            <w:pPr>
              <w:pStyle w:val="TAL"/>
            </w:pPr>
            <w:r w:rsidRPr="002B15AA">
              <w:t>isOrdered: N/A</w:t>
            </w:r>
          </w:p>
          <w:p w14:paraId="7099539E" w14:textId="77777777" w:rsidR="00E53AB7" w:rsidRPr="002B15AA" w:rsidRDefault="00E53AB7" w:rsidP="00E53AB7">
            <w:pPr>
              <w:pStyle w:val="TAL"/>
            </w:pPr>
            <w:r w:rsidRPr="002B15AA">
              <w:t>isUnique: N/A</w:t>
            </w:r>
          </w:p>
          <w:p w14:paraId="4529C757" w14:textId="77777777" w:rsidR="00E53AB7" w:rsidRPr="002B15AA" w:rsidRDefault="00E53AB7" w:rsidP="00E53AB7">
            <w:pPr>
              <w:pStyle w:val="TAL"/>
            </w:pPr>
            <w:r w:rsidRPr="002B15AA">
              <w:t>defaultValue: None</w:t>
            </w:r>
          </w:p>
          <w:p w14:paraId="6ED120A8" w14:textId="77777777" w:rsidR="00E53AB7" w:rsidRPr="002B15AA" w:rsidRDefault="00E53AB7" w:rsidP="00E53AB7">
            <w:pPr>
              <w:spacing w:after="0"/>
              <w:rPr>
                <w:rFonts w:ascii="Arial" w:hAnsi="Arial" w:cs="Arial"/>
                <w:sz w:val="18"/>
                <w:szCs w:val="18"/>
              </w:rPr>
            </w:pPr>
            <w:r w:rsidRPr="002B15AA">
              <w:t xml:space="preserve">isNullable: </w:t>
            </w:r>
            <w:r w:rsidRPr="002B15AA">
              <w:rPr>
                <w:rFonts w:cs="Arial"/>
                <w:szCs w:val="18"/>
              </w:rPr>
              <w:t>False</w:t>
            </w:r>
          </w:p>
        </w:tc>
      </w:tr>
      <w:tr w:rsidR="00E53AB7" w:rsidRPr="002B15AA" w14:paraId="19959150"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65CE12A6" w14:textId="77777777" w:rsidR="00E53AB7" w:rsidRPr="002B15AA" w:rsidRDefault="00E53AB7" w:rsidP="00E53AB7">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2DAE4E43" w14:textId="77777777" w:rsidR="00E53AB7" w:rsidRPr="002B15AA" w:rsidRDefault="00E53AB7" w:rsidP="00E53AB7">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12FD1FA8" w14:textId="77777777" w:rsidR="00E53AB7" w:rsidRPr="002B15AA" w:rsidRDefault="00E53AB7" w:rsidP="00E53AB7">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3B4362B" w14:textId="77777777" w:rsidR="00E53AB7" w:rsidRPr="002B15AA" w:rsidRDefault="00E53AB7" w:rsidP="00E53AB7">
            <w:pPr>
              <w:pStyle w:val="TAL"/>
              <w:rPr>
                <w:rStyle w:val="normaltextrun1"/>
                <w:rFonts w:cs="Arial"/>
                <w:color w:val="181818"/>
                <w:spacing w:val="-6"/>
                <w:position w:val="2"/>
                <w:szCs w:val="18"/>
              </w:rPr>
            </w:pPr>
          </w:p>
          <w:p w14:paraId="038EC3B3" w14:textId="77777777"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6F666B9" w14:textId="77777777" w:rsidR="00E53AB7" w:rsidRPr="002B15AA" w:rsidRDefault="00E53AB7" w:rsidP="00E53AB7">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05CF7FA2" w14:textId="77777777" w:rsidR="00E53AB7" w:rsidRPr="002B15AA" w:rsidRDefault="00E53AB7" w:rsidP="00E53AB7">
            <w:pPr>
              <w:pStyle w:val="TAL"/>
              <w:rPr>
                <w:lang w:eastAsia="zh-CN"/>
              </w:rPr>
            </w:pPr>
            <w:r w:rsidRPr="002B15AA">
              <w:t xml:space="preserve">type: </w:t>
            </w:r>
            <w:r w:rsidRPr="002B15AA">
              <w:rPr>
                <w:rFonts w:hint="eastAsia"/>
                <w:lang w:eastAsia="zh-CN"/>
              </w:rPr>
              <w:t>Integer</w:t>
            </w:r>
          </w:p>
          <w:p w14:paraId="046014B7" w14:textId="77777777" w:rsidR="00E53AB7" w:rsidRPr="002B15AA" w:rsidRDefault="00E53AB7" w:rsidP="00E53AB7">
            <w:pPr>
              <w:pStyle w:val="TAL"/>
            </w:pPr>
            <w:r w:rsidRPr="002B15AA">
              <w:t>multiplicity: 1</w:t>
            </w:r>
          </w:p>
          <w:p w14:paraId="7507600F" w14:textId="77777777" w:rsidR="00E53AB7" w:rsidRPr="002B15AA" w:rsidRDefault="00E53AB7" w:rsidP="00E53AB7">
            <w:pPr>
              <w:pStyle w:val="TAL"/>
            </w:pPr>
            <w:r w:rsidRPr="002B15AA">
              <w:t>isOrdered: N/A</w:t>
            </w:r>
          </w:p>
          <w:p w14:paraId="36FD0667" w14:textId="77777777" w:rsidR="00E53AB7" w:rsidRPr="002B15AA" w:rsidRDefault="00E53AB7" w:rsidP="00E53AB7">
            <w:pPr>
              <w:pStyle w:val="TAL"/>
            </w:pPr>
            <w:r w:rsidRPr="002B15AA">
              <w:t>isUnique: N/A</w:t>
            </w:r>
          </w:p>
          <w:p w14:paraId="23EB6713" w14:textId="77777777" w:rsidR="00E53AB7" w:rsidRPr="002B15AA" w:rsidRDefault="00E53AB7" w:rsidP="00E53AB7">
            <w:pPr>
              <w:pStyle w:val="TAL"/>
            </w:pPr>
            <w:r w:rsidRPr="002B15AA">
              <w:t>defaultValue: None</w:t>
            </w:r>
          </w:p>
          <w:p w14:paraId="18DE0C96" w14:textId="77777777" w:rsidR="00E53AB7" w:rsidRPr="002B15AA" w:rsidRDefault="00E53AB7" w:rsidP="00E53AB7">
            <w:pPr>
              <w:pStyle w:val="TAL"/>
            </w:pPr>
            <w:r w:rsidRPr="002B15AA">
              <w:t xml:space="preserve">isNullable: </w:t>
            </w:r>
            <w:r w:rsidRPr="002B15AA">
              <w:rPr>
                <w:rFonts w:cs="Arial"/>
                <w:szCs w:val="18"/>
              </w:rPr>
              <w:t>False</w:t>
            </w:r>
          </w:p>
        </w:tc>
      </w:tr>
      <w:tr w:rsidR="00E53AB7" w:rsidRPr="002B15AA" w14:paraId="2B0FAE75"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19F47418" w14:textId="77777777" w:rsidR="00E53AB7" w:rsidRPr="002B15AA" w:rsidRDefault="00E53AB7" w:rsidP="00E53AB7">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521681E0" w14:textId="77777777" w:rsidR="00E53AB7" w:rsidRPr="002B15AA" w:rsidRDefault="00E53AB7" w:rsidP="00E53AB7">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44816151" w14:textId="77777777" w:rsidR="00E53AB7" w:rsidRPr="002B15AA" w:rsidRDefault="00E53AB7" w:rsidP="00E53AB7">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27F2C54" w14:textId="77777777" w:rsidR="00E53AB7" w:rsidRPr="002B15AA" w:rsidRDefault="00E53AB7" w:rsidP="00E53AB7">
            <w:pPr>
              <w:pStyle w:val="TAL"/>
              <w:rPr>
                <w:rStyle w:val="normaltextrun1"/>
                <w:rFonts w:cs="Arial"/>
                <w:color w:val="181818"/>
                <w:spacing w:val="-6"/>
                <w:position w:val="2"/>
                <w:szCs w:val="18"/>
              </w:rPr>
            </w:pPr>
          </w:p>
          <w:p w14:paraId="53D46C6E" w14:textId="77777777" w:rsidR="00E53AB7" w:rsidRPr="002B15AA" w:rsidDel="00DC5A5C" w:rsidRDefault="00E53AB7" w:rsidP="00E53AB7">
            <w:pPr>
              <w:pStyle w:val="TAL"/>
            </w:pPr>
            <w:r w:rsidRPr="002B15AA">
              <w:t>allowedValues:</w:t>
            </w:r>
          </w:p>
          <w:p w14:paraId="1750909B" w14:textId="77777777"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08C83938" w14:textId="77777777" w:rsidR="00E53AB7" w:rsidRPr="002B15AA" w:rsidRDefault="00E53AB7" w:rsidP="00E53AB7">
            <w:pPr>
              <w:pStyle w:val="TAL"/>
              <w:rPr>
                <w:lang w:eastAsia="zh-CN"/>
              </w:rPr>
            </w:pPr>
            <w:r w:rsidRPr="002B15AA">
              <w:t xml:space="preserve">type: </w:t>
            </w:r>
            <w:r w:rsidRPr="002B15AA">
              <w:rPr>
                <w:rFonts w:hint="eastAsia"/>
                <w:lang w:eastAsia="zh-CN"/>
              </w:rPr>
              <w:t>Integer</w:t>
            </w:r>
          </w:p>
          <w:p w14:paraId="0447C196" w14:textId="77777777" w:rsidR="00E53AB7" w:rsidRPr="002B15AA" w:rsidRDefault="00E53AB7" w:rsidP="00E53AB7">
            <w:pPr>
              <w:pStyle w:val="TAL"/>
            </w:pPr>
            <w:r w:rsidRPr="002B15AA">
              <w:t>multiplicity: 1</w:t>
            </w:r>
          </w:p>
          <w:p w14:paraId="4FDA395C" w14:textId="77777777" w:rsidR="00E53AB7" w:rsidRPr="002B15AA" w:rsidRDefault="00E53AB7" w:rsidP="00E53AB7">
            <w:pPr>
              <w:pStyle w:val="TAL"/>
            </w:pPr>
            <w:r w:rsidRPr="002B15AA">
              <w:t>isOrdered: N/A</w:t>
            </w:r>
          </w:p>
          <w:p w14:paraId="01D75C29" w14:textId="77777777" w:rsidR="00E53AB7" w:rsidRPr="002B15AA" w:rsidRDefault="00E53AB7" w:rsidP="00E53AB7">
            <w:pPr>
              <w:pStyle w:val="TAL"/>
            </w:pPr>
            <w:r w:rsidRPr="002B15AA">
              <w:t>isUnique: N/A</w:t>
            </w:r>
          </w:p>
          <w:p w14:paraId="3DF74D4A" w14:textId="77777777" w:rsidR="00E53AB7" w:rsidRPr="002B15AA" w:rsidRDefault="00E53AB7" w:rsidP="00E53AB7">
            <w:pPr>
              <w:pStyle w:val="TAL"/>
            </w:pPr>
            <w:r w:rsidRPr="002B15AA">
              <w:t>defaultValue: None</w:t>
            </w:r>
          </w:p>
          <w:p w14:paraId="535CD2CC" w14:textId="77777777" w:rsidR="00E53AB7" w:rsidRPr="002B15AA" w:rsidRDefault="00E53AB7" w:rsidP="00E53AB7">
            <w:pPr>
              <w:pStyle w:val="TAL"/>
            </w:pPr>
            <w:r w:rsidRPr="002B15AA">
              <w:t xml:space="preserve">isNullable: </w:t>
            </w:r>
            <w:r w:rsidRPr="002B15AA">
              <w:rPr>
                <w:rFonts w:cs="Arial"/>
                <w:szCs w:val="18"/>
              </w:rPr>
              <w:t>False</w:t>
            </w:r>
          </w:p>
        </w:tc>
      </w:tr>
      <w:tr w:rsidR="00E53AB7" w:rsidRPr="002B15AA" w14:paraId="5BB840A4"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13A489E3" w14:textId="77777777" w:rsidR="00E53AB7" w:rsidRPr="002B15AA" w:rsidRDefault="00E53AB7" w:rsidP="00E53AB7">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lastRenderedPageBreak/>
              <w:t>bSChannelBwSUL</w:t>
            </w:r>
            <w:r w:rsidRPr="002B15AA">
              <w:rPr>
                <w:rStyle w:val="normaltextrun1"/>
                <w:rFonts w:ascii="Courier New" w:hAnsi="Courier New" w:cs="Courier New"/>
                <w:color w:val="181818"/>
                <w:spacing w:val="-6"/>
                <w:position w:val="2"/>
                <w:szCs w:val="18"/>
              </w:rPr>
              <w:t xml:space="preserve"> </w:t>
            </w:r>
          </w:p>
          <w:p w14:paraId="2A4A729A" w14:textId="77777777" w:rsidR="00E53AB7" w:rsidRPr="002B15AA" w:rsidRDefault="00E53AB7" w:rsidP="00E53AB7">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051B4D13" w14:textId="77777777" w:rsidR="00E53AB7" w:rsidRPr="002B15AA" w:rsidRDefault="00E53AB7" w:rsidP="00E53AB7">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03687E30" w14:textId="77777777" w:rsidR="00E53AB7" w:rsidRPr="002B15AA" w:rsidRDefault="00E53AB7" w:rsidP="00E53AB7">
            <w:pPr>
              <w:pStyle w:val="TAL"/>
              <w:rPr>
                <w:rStyle w:val="normaltextrun1"/>
                <w:rFonts w:cs="Arial"/>
                <w:color w:val="181818"/>
                <w:spacing w:val="-6"/>
                <w:position w:val="2"/>
                <w:szCs w:val="18"/>
              </w:rPr>
            </w:pPr>
          </w:p>
          <w:p w14:paraId="5ABDB853" w14:textId="77777777" w:rsidR="00E53AB7" w:rsidRPr="002B15AA" w:rsidDel="009C3CE7" w:rsidRDefault="00E53AB7" w:rsidP="00E53AB7">
            <w:pPr>
              <w:pStyle w:val="TAL"/>
            </w:pPr>
            <w:r w:rsidRPr="002B15AA">
              <w:t>allowedValues:</w:t>
            </w:r>
          </w:p>
          <w:p w14:paraId="3B552D88" w14:textId="77777777"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4DC08B07" w14:textId="77777777" w:rsidR="00E53AB7" w:rsidRPr="002B15AA" w:rsidRDefault="00E53AB7" w:rsidP="00E53AB7">
            <w:pPr>
              <w:pStyle w:val="TAL"/>
              <w:rPr>
                <w:lang w:eastAsia="zh-CN"/>
              </w:rPr>
            </w:pPr>
            <w:r w:rsidRPr="002B15AA">
              <w:t xml:space="preserve">type: </w:t>
            </w:r>
            <w:r w:rsidRPr="002B15AA">
              <w:rPr>
                <w:rFonts w:hint="eastAsia"/>
                <w:lang w:eastAsia="zh-CN"/>
              </w:rPr>
              <w:t>Integer</w:t>
            </w:r>
          </w:p>
          <w:p w14:paraId="6EA27677" w14:textId="77777777" w:rsidR="00E53AB7" w:rsidRPr="002B15AA" w:rsidRDefault="00E53AB7" w:rsidP="00E53AB7">
            <w:pPr>
              <w:pStyle w:val="TAL"/>
            </w:pPr>
            <w:r w:rsidRPr="002B15AA">
              <w:t>multiplicity: 1</w:t>
            </w:r>
          </w:p>
          <w:p w14:paraId="69A794C9" w14:textId="77777777" w:rsidR="00E53AB7" w:rsidRPr="002B15AA" w:rsidRDefault="00E53AB7" w:rsidP="00E53AB7">
            <w:pPr>
              <w:pStyle w:val="TAL"/>
            </w:pPr>
            <w:r w:rsidRPr="002B15AA">
              <w:t>isOrdered: N/A</w:t>
            </w:r>
          </w:p>
          <w:p w14:paraId="5D03D00A" w14:textId="77777777" w:rsidR="00E53AB7" w:rsidRPr="002B15AA" w:rsidRDefault="00E53AB7" w:rsidP="00E53AB7">
            <w:pPr>
              <w:pStyle w:val="TAL"/>
            </w:pPr>
            <w:r w:rsidRPr="002B15AA">
              <w:t>isUnique: N/A</w:t>
            </w:r>
          </w:p>
          <w:p w14:paraId="7650F47C" w14:textId="77777777" w:rsidR="00E53AB7" w:rsidRPr="002B15AA" w:rsidRDefault="00E53AB7" w:rsidP="00E53AB7">
            <w:pPr>
              <w:pStyle w:val="TAL"/>
            </w:pPr>
            <w:r w:rsidRPr="002B15AA">
              <w:t>defaultValue: None</w:t>
            </w:r>
          </w:p>
          <w:p w14:paraId="1AC0259F" w14:textId="77777777" w:rsidR="00E53AB7" w:rsidRPr="002B15AA" w:rsidRDefault="00E53AB7" w:rsidP="00E53AB7">
            <w:pPr>
              <w:pStyle w:val="TAL"/>
              <w:rPr>
                <w:rFonts w:cs="Arial"/>
                <w:szCs w:val="18"/>
              </w:rPr>
            </w:pPr>
            <w:r w:rsidRPr="002B15AA">
              <w:t xml:space="preserve">isNullable: </w:t>
            </w:r>
            <w:r w:rsidRPr="002B15AA">
              <w:rPr>
                <w:rFonts w:cs="Arial"/>
                <w:szCs w:val="18"/>
              </w:rPr>
              <w:t>False</w:t>
            </w:r>
          </w:p>
          <w:p w14:paraId="586FFFE1" w14:textId="77777777" w:rsidR="00E53AB7" w:rsidRPr="002B15AA" w:rsidRDefault="00E53AB7" w:rsidP="00E53AB7">
            <w:pPr>
              <w:pStyle w:val="TAL"/>
            </w:pPr>
          </w:p>
        </w:tc>
      </w:tr>
      <w:tr w:rsidR="00E53AB7" w:rsidRPr="002B15AA" w14:paraId="498B46EA"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4694AE9E"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36" w:type="pct"/>
            <w:tcBorders>
              <w:top w:val="single" w:sz="4" w:space="0" w:color="auto"/>
              <w:left w:val="single" w:sz="4" w:space="0" w:color="auto"/>
              <w:bottom w:val="single" w:sz="4" w:space="0" w:color="auto"/>
              <w:right w:val="single" w:sz="4" w:space="0" w:color="auto"/>
            </w:tcBorders>
          </w:tcPr>
          <w:p w14:paraId="50FBB179" w14:textId="77777777" w:rsidR="00E53AB7" w:rsidRPr="002B15AA" w:rsidRDefault="00E53AB7" w:rsidP="00E53AB7">
            <w:pPr>
              <w:pStyle w:val="TAL"/>
            </w:pPr>
            <w:r w:rsidRPr="002B15AA">
              <w:t>This is the maximum possible for all downlink channels, used simultaneously in a cell, added together.</w:t>
            </w:r>
          </w:p>
          <w:p w14:paraId="62D45322" w14:textId="77777777" w:rsidR="00E53AB7" w:rsidRPr="002B15AA" w:rsidDel="009C3CE7" w:rsidRDefault="00E53AB7" w:rsidP="00E53AB7">
            <w:pPr>
              <w:pStyle w:val="TAL"/>
            </w:pPr>
            <w:r w:rsidRPr="002B15AA">
              <w:t>allowedValues:</w:t>
            </w:r>
          </w:p>
          <w:p w14:paraId="068639F0" w14:textId="77777777" w:rsidR="00E53AB7" w:rsidRPr="002B15AA" w:rsidRDefault="00E53AB7" w:rsidP="00E53AB7">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666965F5" w14:textId="77777777" w:rsidR="00E53AB7" w:rsidRPr="002B15AA" w:rsidRDefault="00E53AB7" w:rsidP="00E53AB7">
            <w:pPr>
              <w:pStyle w:val="TAL"/>
              <w:rPr>
                <w:lang w:eastAsia="zh-CN"/>
              </w:rPr>
            </w:pPr>
            <w:r w:rsidRPr="002B15AA">
              <w:t xml:space="preserve">type: </w:t>
            </w:r>
            <w:r w:rsidRPr="002B15AA">
              <w:rPr>
                <w:rFonts w:hint="eastAsia"/>
                <w:lang w:eastAsia="zh-CN"/>
              </w:rPr>
              <w:t>Integer</w:t>
            </w:r>
          </w:p>
          <w:p w14:paraId="74794390" w14:textId="77777777" w:rsidR="00E53AB7" w:rsidRPr="002B15AA" w:rsidRDefault="00E53AB7" w:rsidP="00E53AB7">
            <w:pPr>
              <w:pStyle w:val="TAL"/>
            </w:pPr>
            <w:r w:rsidRPr="002B15AA">
              <w:t>multiplicity: 1</w:t>
            </w:r>
          </w:p>
          <w:p w14:paraId="6B21EA2A" w14:textId="77777777" w:rsidR="00E53AB7" w:rsidRPr="002B15AA" w:rsidRDefault="00E53AB7" w:rsidP="00E53AB7">
            <w:pPr>
              <w:pStyle w:val="TAL"/>
            </w:pPr>
            <w:r w:rsidRPr="002B15AA">
              <w:t>isOrdered: N/A</w:t>
            </w:r>
          </w:p>
          <w:p w14:paraId="0F213B08" w14:textId="77777777" w:rsidR="00E53AB7" w:rsidRPr="002B15AA" w:rsidRDefault="00E53AB7" w:rsidP="00E53AB7">
            <w:pPr>
              <w:pStyle w:val="TAL"/>
            </w:pPr>
            <w:r w:rsidRPr="002B15AA">
              <w:t>isUnique: N/A</w:t>
            </w:r>
          </w:p>
          <w:p w14:paraId="08E2596F" w14:textId="77777777" w:rsidR="00E53AB7" w:rsidRPr="002B15AA" w:rsidRDefault="00E53AB7" w:rsidP="00E53AB7">
            <w:pPr>
              <w:pStyle w:val="TAL"/>
            </w:pPr>
            <w:r w:rsidRPr="002B15AA">
              <w:t>defaultValue: None</w:t>
            </w:r>
          </w:p>
          <w:p w14:paraId="6E8D9B4A" w14:textId="77777777" w:rsidR="00E53AB7" w:rsidRPr="002B15AA" w:rsidRDefault="00E53AB7" w:rsidP="00E53AB7">
            <w:pPr>
              <w:pStyle w:val="TAL"/>
            </w:pPr>
            <w:r w:rsidRPr="002B15AA">
              <w:t xml:space="preserve">isNullable: </w:t>
            </w:r>
            <w:r w:rsidRPr="002B15AA">
              <w:rPr>
                <w:rFonts w:cs="Arial"/>
                <w:szCs w:val="18"/>
              </w:rPr>
              <w:t>False</w:t>
            </w:r>
          </w:p>
        </w:tc>
      </w:tr>
      <w:tr w:rsidR="00E53AB7" w:rsidRPr="002B15AA" w14:paraId="1BADD8B0"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7F2C6189"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lang w:eastAsia="ja-JP"/>
              </w:rPr>
              <w:t>cyclicPrefix</w:t>
            </w:r>
          </w:p>
        </w:tc>
        <w:tc>
          <w:tcPr>
            <w:tcW w:w="2936" w:type="pct"/>
            <w:tcBorders>
              <w:top w:val="single" w:sz="4" w:space="0" w:color="auto"/>
              <w:left w:val="single" w:sz="4" w:space="0" w:color="auto"/>
              <w:bottom w:val="single" w:sz="4" w:space="0" w:color="auto"/>
              <w:right w:val="single" w:sz="4" w:space="0" w:color="auto"/>
            </w:tcBorders>
          </w:tcPr>
          <w:p w14:paraId="64A6BF80" w14:textId="77777777" w:rsidR="00E53AB7" w:rsidRPr="002B15AA" w:rsidRDefault="00E53AB7" w:rsidP="00E53AB7">
            <w:pPr>
              <w:pStyle w:val="TAL"/>
            </w:pPr>
            <w:r w:rsidRPr="002B15AA">
              <w:t>Cyclic prefix as defined in TS 38.211 [32], subclause 4.2.</w:t>
            </w:r>
          </w:p>
          <w:p w14:paraId="6C0D7FB8" w14:textId="77777777" w:rsidR="00E53AB7" w:rsidRPr="002B15AA" w:rsidDel="009C3CE7" w:rsidRDefault="00E53AB7" w:rsidP="00E53AB7">
            <w:pPr>
              <w:pStyle w:val="TAL"/>
            </w:pPr>
            <w:r w:rsidRPr="002B15AA">
              <w:t>allowedValues:</w:t>
            </w:r>
          </w:p>
          <w:p w14:paraId="5CE99719" w14:textId="77777777" w:rsidR="00E53AB7" w:rsidRPr="002B15AA" w:rsidRDefault="00E53AB7" w:rsidP="00E53AB7">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08569199" w14:textId="77777777" w:rsidR="00E53AB7" w:rsidRPr="002B15AA" w:rsidRDefault="00E53AB7" w:rsidP="00E53AB7">
            <w:pPr>
              <w:pStyle w:val="TAL"/>
            </w:pPr>
            <w:r w:rsidRPr="002B15AA">
              <w:t>type: enumeration</w:t>
            </w:r>
          </w:p>
          <w:p w14:paraId="7C1C4331" w14:textId="77777777" w:rsidR="00E53AB7" w:rsidRPr="002B15AA" w:rsidRDefault="00E53AB7" w:rsidP="00E53AB7">
            <w:pPr>
              <w:pStyle w:val="TAL"/>
            </w:pPr>
            <w:r w:rsidRPr="002B15AA">
              <w:t>multiplicity: 1</w:t>
            </w:r>
          </w:p>
          <w:p w14:paraId="634A99DF" w14:textId="77777777" w:rsidR="00E53AB7" w:rsidRPr="002B15AA" w:rsidRDefault="00E53AB7" w:rsidP="00E53AB7">
            <w:pPr>
              <w:pStyle w:val="TAL"/>
            </w:pPr>
            <w:r w:rsidRPr="002B15AA">
              <w:t>isOrdered: N/A</w:t>
            </w:r>
          </w:p>
          <w:p w14:paraId="3FFDEF95" w14:textId="77777777" w:rsidR="00E53AB7" w:rsidRPr="002B15AA" w:rsidRDefault="00E53AB7" w:rsidP="00E53AB7">
            <w:pPr>
              <w:pStyle w:val="TAL"/>
            </w:pPr>
            <w:r w:rsidRPr="002B15AA">
              <w:t>isUnique: N/A</w:t>
            </w:r>
          </w:p>
          <w:p w14:paraId="0BDCEC5E" w14:textId="77777777" w:rsidR="00E53AB7" w:rsidRPr="002B15AA" w:rsidRDefault="00E53AB7" w:rsidP="00E53AB7">
            <w:pPr>
              <w:pStyle w:val="TAL"/>
            </w:pPr>
            <w:r w:rsidRPr="002B15AA">
              <w:t>defaultValue: None</w:t>
            </w:r>
          </w:p>
          <w:p w14:paraId="35647F55" w14:textId="77777777" w:rsidR="00E53AB7" w:rsidRPr="002B15AA" w:rsidRDefault="00E53AB7" w:rsidP="00E53AB7">
            <w:pPr>
              <w:pStyle w:val="TAL"/>
              <w:rPr>
                <w:rFonts w:cs="Arial"/>
                <w:szCs w:val="18"/>
              </w:rPr>
            </w:pPr>
            <w:r w:rsidRPr="002B15AA">
              <w:t xml:space="preserve">isNullable: </w:t>
            </w:r>
            <w:r w:rsidRPr="002B15AA">
              <w:rPr>
                <w:rFonts w:cs="Arial"/>
                <w:szCs w:val="18"/>
              </w:rPr>
              <w:t>False</w:t>
            </w:r>
          </w:p>
          <w:p w14:paraId="6B75A7A8" w14:textId="77777777" w:rsidR="00E53AB7" w:rsidRPr="002B15AA" w:rsidRDefault="00E53AB7" w:rsidP="00E53AB7">
            <w:pPr>
              <w:pStyle w:val="TAL"/>
            </w:pPr>
          </w:p>
        </w:tc>
      </w:tr>
      <w:tr w:rsidR="00E53AB7" w:rsidRPr="002B15AA" w14:paraId="6E091380"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775E86C4" w14:textId="3BE1410D" w:rsidR="00E53AB7" w:rsidRPr="002B15AA" w:rsidRDefault="00E53AB7" w:rsidP="00E53AB7">
            <w:pPr>
              <w:pStyle w:val="TAL"/>
              <w:rPr>
                <w:rFonts w:ascii="Courier New" w:hAnsi="Courier New" w:cs="Courier New"/>
              </w:rPr>
            </w:pPr>
            <w:bookmarkStart w:id="134" w:name="localEndPoint"/>
            <w:r w:rsidRPr="002B15AA">
              <w:rPr>
                <w:rFonts w:ascii="Courier New" w:hAnsi="Courier New" w:cs="Courier New"/>
              </w:rPr>
              <w:t>local</w:t>
            </w:r>
            <w:bookmarkEnd w:id="134"/>
            <w:r w:rsidRPr="002B15AA">
              <w:rPr>
                <w:rFonts w:ascii="Courier New" w:hAnsi="Courier New" w:cs="Courier New"/>
              </w:rPr>
              <w:t xml:space="preserve">Address </w:t>
            </w:r>
          </w:p>
          <w:p w14:paraId="0064FB34" w14:textId="77777777" w:rsidR="00E53AB7" w:rsidRPr="002B15AA" w:rsidRDefault="00E53AB7" w:rsidP="00E53AB7">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3D059FE1" w14:textId="77777777" w:rsidR="00E53AB7" w:rsidRPr="002B15AA" w:rsidRDefault="00E53AB7" w:rsidP="00E53AB7">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BD3581A" w14:textId="77777777" w:rsidR="00E53AB7" w:rsidRPr="002B15AA" w:rsidRDefault="00E53AB7" w:rsidP="00E53AB7">
            <w:pPr>
              <w:pStyle w:val="TAL"/>
              <w:rPr>
                <w:color w:val="000000"/>
              </w:rPr>
            </w:pPr>
          </w:p>
          <w:p w14:paraId="15E7ABC0" w14:textId="77777777" w:rsidR="00E53AB7" w:rsidRPr="002B15AA" w:rsidRDefault="00E53AB7" w:rsidP="00E53AB7">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3B4911B" w14:textId="77777777" w:rsidR="00E53AB7" w:rsidRPr="002B15AA" w:rsidRDefault="00E53AB7" w:rsidP="00E53AB7">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712FA707" w14:textId="77777777" w:rsidR="00E53AB7" w:rsidRPr="002B15AA" w:rsidRDefault="00E53AB7" w:rsidP="00E53AB7">
            <w:pPr>
              <w:pStyle w:val="TAL"/>
              <w:rPr>
                <w:color w:val="000000"/>
              </w:rPr>
            </w:pPr>
          </w:p>
          <w:p w14:paraId="4C2798E0" w14:textId="77777777" w:rsidR="00E53AB7" w:rsidRPr="002B15AA" w:rsidRDefault="00E53AB7" w:rsidP="00E53AB7">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2620A16B" w14:textId="77777777" w:rsidR="00E53AB7" w:rsidRPr="002B15AA" w:rsidRDefault="00E53AB7" w:rsidP="00E53AB7">
            <w:pPr>
              <w:pStyle w:val="TAL"/>
            </w:pPr>
            <w:r w:rsidRPr="002B15AA">
              <w:t>type: String</w:t>
            </w:r>
          </w:p>
          <w:p w14:paraId="4CDD49C1" w14:textId="77777777" w:rsidR="00E53AB7" w:rsidRPr="002B15AA" w:rsidRDefault="00E53AB7" w:rsidP="00E53AB7">
            <w:pPr>
              <w:pStyle w:val="TAL"/>
            </w:pPr>
            <w:r w:rsidRPr="002B15AA">
              <w:t>multiplicity: 2</w:t>
            </w:r>
          </w:p>
          <w:p w14:paraId="606360AE" w14:textId="77777777" w:rsidR="00E53AB7" w:rsidRPr="002B15AA" w:rsidRDefault="00E53AB7" w:rsidP="00E53AB7">
            <w:pPr>
              <w:pStyle w:val="TAL"/>
            </w:pPr>
            <w:r w:rsidRPr="002B15AA">
              <w:t>isOrdered: True</w:t>
            </w:r>
          </w:p>
          <w:p w14:paraId="5F80DECE" w14:textId="77777777" w:rsidR="00E53AB7" w:rsidRPr="002B15AA" w:rsidRDefault="00E53AB7" w:rsidP="00E53AB7">
            <w:pPr>
              <w:pStyle w:val="TAL"/>
            </w:pPr>
            <w:r w:rsidRPr="002B15AA">
              <w:t>isUnique: N/A</w:t>
            </w:r>
          </w:p>
          <w:p w14:paraId="6DF07EBE" w14:textId="77777777" w:rsidR="00E53AB7" w:rsidRPr="002B15AA" w:rsidRDefault="00E53AB7" w:rsidP="00E53AB7">
            <w:pPr>
              <w:pStyle w:val="TAL"/>
            </w:pPr>
            <w:r w:rsidRPr="002B15AA">
              <w:t>defaultValue: None</w:t>
            </w:r>
          </w:p>
          <w:p w14:paraId="3E3B2D2B" w14:textId="77777777" w:rsidR="00E53AB7" w:rsidRPr="002B15AA" w:rsidRDefault="00E53AB7" w:rsidP="00E53AB7">
            <w:pPr>
              <w:pStyle w:val="TAL"/>
            </w:pPr>
            <w:r w:rsidRPr="002B15AA">
              <w:t>isNullable: False</w:t>
            </w:r>
          </w:p>
          <w:p w14:paraId="7F40A50E" w14:textId="77777777" w:rsidR="00E53AB7" w:rsidRPr="002B15AA" w:rsidRDefault="00E53AB7" w:rsidP="00E53AB7">
            <w:pPr>
              <w:pStyle w:val="TAL"/>
            </w:pPr>
          </w:p>
        </w:tc>
      </w:tr>
      <w:tr w:rsidR="00E53AB7" w:rsidRPr="002B15AA" w14:paraId="5E21720D"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6D3E1ACC" w14:textId="3991FF32" w:rsidR="00E53AB7" w:rsidRPr="002B15AA" w:rsidRDefault="00E53AB7" w:rsidP="00E53AB7">
            <w:pPr>
              <w:pStyle w:val="TAL"/>
              <w:rPr>
                <w:rFonts w:ascii="Courier New" w:hAnsi="Courier New" w:cs="Courier New"/>
              </w:rPr>
            </w:pPr>
            <w:bookmarkStart w:id="135" w:name="remoteEndPoint"/>
            <w:r w:rsidRPr="002B15AA">
              <w:rPr>
                <w:rFonts w:ascii="Courier New" w:hAnsi="Courier New" w:cs="Courier New"/>
              </w:rPr>
              <w:t>remote</w:t>
            </w:r>
            <w:bookmarkEnd w:id="135"/>
            <w:r w:rsidRPr="002B15AA">
              <w:rPr>
                <w:rFonts w:ascii="Courier New" w:hAnsi="Courier New" w:cs="Courier New"/>
              </w:rPr>
              <w:t>Address</w:t>
            </w:r>
          </w:p>
        </w:tc>
        <w:tc>
          <w:tcPr>
            <w:tcW w:w="2936" w:type="pct"/>
            <w:tcBorders>
              <w:top w:val="single" w:sz="4" w:space="0" w:color="auto"/>
              <w:left w:val="single" w:sz="4" w:space="0" w:color="auto"/>
              <w:bottom w:val="single" w:sz="4" w:space="0" w:color="auto"/>
              <w:right w:val="single" w:sz="4" w:space="0" w:color="auto"/>
            </w:tcBorders>
          </w:tcPr>
          <w:p w14:paraId="0296E359" w14:textId="77777777" w:rsidR="00E53AB7" w:rsidRPr="002B15AA" w:rsidRDefault="00E53AB7" w:rsidP="00E53AB7">
            <w:pPr>
              <w:pStyle w:val="TAL"/>
              <w:rPr>
                <w:color w:val="000000"/>
              </w:rPr>
            </w:pPr>
            <w:r w:rsidRPr="002B15AA">
              <w:rPr>
                <w:color w:val="000000"/>
              </w:rPr>
              <w:t>Remote address including IP address used for initialization of the underlying transport.</w:t>
            </w:r>
          </w:p>
          <w:p w14:paraId="719C7BB6" w14:textId="77777777" w:rsidR="00E53AB7" w:rsidRPr="002B15AA" w:rsidRDefault="00E53AB7" w:rsidP="00E53AB7">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B42DFAC" w14:textId="77777777" w:rsidR="00E53AB7" w:rsidRPr="002B15AA" w:rsidRDefault="00E53AB7" w:rsidP="00E53AB7">
            <w:pPr>
              <w:pStyle w:val="TAL"/>
              <w:rPr>
                <w:color w:val="000000"/>
              </w:rPr>
            </w:pPr>
          </w:p>
          <w:p w14:paraId="6F8B78E9" w14:textId="77777777" w:rsidR="00E53AB7" w:rsidRPr="002B15AA" w:rsidRDefault="00E53AB7" w:rsidP="00E53AB7">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54AA8206" w14:textId="77777777" w:rsidR="00E53AB7" w:rsidRPr="002B15AA" w:rsidRDefault="00E53AB7" w:rsidP="00E53AB7">
            <w:pPr>
              <w:pStyle w:val="TAL"/>
            </w:pPr>
            <w:r w:rsidRPr="002B15AA">
              <w:t>type: String</w:t>
            </w:r>
          </w:p>
          <w:p w14:paraId="2C4AF1EE" w14:textId="77777777" w:rsidR="00E53AB7" w:rsidRPr="002B15AA" w:rsidRDefault="00E53AB7" w:rsidP="00E53AB7">
            <w:pPr>
              <w:pStyle w:val="TAL"/>
            </w:pPr>
            <w:r w:rsidRPr="002B15AA">
              <w:t>multiplicity: 1</w:t>
            </w:r>
          </w:p>
          <w:p w14:paraId="522FF174" w14:textId="77777777" w:rsidR="00E53AB7" w:rsidRPr="002B15AA" w:rsidRDefault="00E53AB7" w:rsidP="00E53AB7">
            <w:pPr>
              <w:pStyle w:val="TAL"/>
            </w:pPr>
            <w:r w:rsidRPr="002B15AA">
              <w:t>isOrdered: N/A</w:t>
            </w:r>
          </w:p>
          <w:p w14:paraId="144EDF9C" w14:textId="77777777" w:rsidR="00E53AB7" w:rsidRPr="002B15AA" w:rsidRDefault="00E53AB7" w:rsidP="00E53AB7">
            <w:pPr>
              <w:pStyle w:val="TAL"/>
            </w:pPr>
            <w:r w:rsidRPr="002B15AA">
              <w:t>isUnique: N/A</w:t>
            </w:r>
          </w:p>
          <w:p w14:paraId="30E52FCD" w14:textId="77777777" w:rsidR="00E53AB7" w:rsidRPr="002B15AA" w:rsidRDefault="00E53AB7" w:rsidP="00E53AB7">
            <w:pPr>
              <w:pStyle w:val="TAL"/>
            </w:pPr>
            <w:r w:rsidRPr="002B15AA">
              <w:t>defaultValue: None</w:t>
            </w:r>
          </w:p>
          <w:p w14:paraId="636793ED" w14:textId="77777777" w:rsidR="00E53AB7" w:rsidRPr="002B15AA" w:rsidRDefault="00E53AB7" w:rsidP="00E53AB7">
            <w:pPr>
              <w:pStyle w:val="TAL"/>
            </w:pPr>
            <w:r w:rsidRPr="002B15AA">
              <w:t>isNullable: False</w:t>
            </w:r>
          </w:p>
          <w:p w14:paraId="17A2DDBE" w14:textId="77777777" w:rsidR="00E53AB7" w:rsidRPr="002B15AA" w:rsidRDefault="00E53AB7" w:rsidP="00E53AB7">
            <w:pPr>
              <w:pStyle w:val="TAL"/>
            </w:pPr>
          </w:p>
        </w:tc>
      </w:tr>
      <w:tr w:rsidR="00E53AB7" w:rsidRPr="002B15AA" w14:paraId="1D846AC0"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4421471F" w14:textId="77777777" w:rsidR="00E53AB7" w:rsidRPr="002B15AA" w:rsidRDefault="00E53AB7" w:rsidP="00E53AB7">
            <w:pPr>
              <w:pStyle w:val="TAL"/>
              <w:rPr>
                <w:rFonts w:ascii="Courier New" w:hAnsi="Courier New" w:cs="Courier New"/>
                <w:szCs w:val="18"/>
              </w:rPr>
            </w:pPr>
            <w:r w:rsidRPr="002B15AA">
              <w:rPr>
                <w:rFonts w:ascii="Courier New" w:hAnsi="Courier New" w:cs="Courier New"/>
                <w:szCs w:val="18"/>
              </w:rPr>
              <w:t>gNBId</w:t>
            </w:r>
          </w:p>
        </w:tc>
        <w:tc>
          <w:tcPr>
            <w:tcW w:w="2936" w:type="pct"/>
            <w:tcBorders>
              <w:top w:val="single" w:sz="4" w:space="0" w:color="auto"/>
              <w:left w:val="single" w:sz="4" w:space="0" w:color="auto"/>
              <w:bottom w:val="single" w:sz="4" w:space="0" w:color="auto"/>
              <w:right w:val="single" w:sz="4" w:space="0" w:color="auto"/>
            </w:tcBorders>
          </w:tcPr>
          <w:p w14:paraId="4BB24767" w14:textId="77777777" w:rsidR="00E53AB7" w:rsidRPr="002B15AA" w:rsidRDefault="00E53AB7" w:rsidP="00E53AB7">
            <w:pPr>
              <w:pStyle w:val="TAL"/>
            </w:pPr>
            <w:r w:rsidRPr="002B15AA">
              <w:t>It identifies a gNB within a PLMN. The gNB ID is part of the NR Cell Identifier (NCI) of the gNB cells.</w:t>
            </w:r>
          </w:p>
          <w:p w14:paraId="116A1DC7" w14:textId="77777777" w:rsidR="00E53AB7" w:rsidRPr="002B15AA" w:rsidRDefault="00E53AB7" w:rsidP="00E53AB7">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2F05093A" w14:textId="77777777" w:rsidR="00E53AB7" w:rsidRPr="002B15AA" w:rsidRDefault="00E53AB7" w:rsidP="00E53AB7">
            <w:pPr>
              <w:pStyle w:val="TAL"/>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14:paraId="6F3FB6CE" w14:textId="77777777" w:rsidR="00E53AB7" w:rsidRPr="002B15AA" w:rsidRDefault="00E53AB7" w:rsidP="00E53AB7">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7A54FAA3" w14:textId="77777777" w:rsidR="00E53AB7" w:rsidRPr="002B15AA" w:rsidRDefault="00E53AB7" w:rsidP="00E53AB7">
            <w:pPr>
              <w:pStyle w:val="TAL"/>
            </w:pPr>
            <w:r w:rsidRPr="002B15AA">
              <w:t>type: Integer</w:t>
            </w:r>
          </w:p>
          <w:p w14:paraId="29203E85" w14:textId="77777777" w:rsidR="00E53AB7" w:rsidRPr="002B15AA" w:rsidRDefault="00E53AB7" w:rsidP="00E53AB7">
            <w:pPr>
              <w:pStyle w:val="TAL"/>
            </w:pPr>
            <w:r w:rsidRPr="002B15AA">
              <w:t>multiplicity: 1</w:t>
            </w:r>
          </w:p>
          <w:p w14:paraId="550B3F2B" w14:textId="77777777" w:rsidR="00E53AB7" w:rsidRPr="002B15AA" w:rsidRDefault="00E53AB7" w:rsidP="00E53AB7">
            <w:pPr>
              <w:pStyle w:val="TAL"/>
            </w:pPr>
            <w:r w:rsidRPr="002B15AA">
              <w:t>isOrdered: N/A</w:t>
            </w:r>
          </w:p>
          <w:p w14:paraId="2B834012" w14:textId="77777777" w:rsidR="00E53AB7" w:rsidRPr="002B15AA" w:rsidRDefault="00E53AB7" w:rsidP="00E53AB7">
            <w:pPr>
              <w:pStyle w:val="TAL"/>
            </w:pPr>
            <w:r w:rsidRPr="002B15AA">
              <w:t>isUnique: N/A</w:t>
            </w:r>
          </w:p>
          <w:p w14:paraId="653DB825" w14:textId="77777777" w:rsidR="00E53AB7" w:rsidRPr="002B15AA" w:rsidRDefault="00E53AB7" w:rsidP="00E53AB7">
            <w:pPr>
              <w:pStyle w:val="TAL"/>
            </w:pPr>
            <w:r w:rsidRPr="002B15AA">
              <w:t>defaultValue: None</w:t>
            </w:r>
          </w:p>
          <w:p w14:paraId="0BCE59D5" w14:textId="77777777" w:rsidR="00E53AB7" w:rsidRPr="002B15AA" w:rsidRDefault="00E53AB7" w:rsidP="00E53AB7">
            <w:pPr>
              <w:pStyle w:val="TAL"/>
            </w:pPr>
            <w:r w:rsidRPr="002B15AA">
              <w:t>isNullable: False</w:t>
            </w:r>
          </w:p>
          <w:p w14:paraId="0658F38F" w14:textId="77777777" w:rsidR="00E53AB7" w:rsidRPr="002B15AA" w:rsidRDefault="00E53AB7" w:rsidP="00E53AB7">
            <w:pPr>
              <w:pStyle w:val="TAL"/>
              <w:rPr>
                <w:rFonts w:cs="Arial"/>
              </w:rPr>
            </w:pPr>
          </w:p>
        </w:tc>
      </w:tr>
      <w:tr w:rsidR="00E53AB7" w:rsidRPr="002B15AA" w14:paraId="0F9F4B41"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7C000B42" w14:textId="77777777" w:rsidR="00E53AB7" w:rsidRPr="002B15AA" w:rsidRDefault="00E53AB7" w:rsidP="00E53AB7">
            <w:pPr>
              <w:pStyle w:val="TAL"/>
              <w:rPr>
                <w:rFonts w:ascii="Courier New" w:hAnsi="Courier New" w:cs="Courier New"/>
                <w:szCs w:val="18"/>
              </w:rPr>
            </w:pPr>
            <w:r w:rsidRPr="002B15AA">
              <w:rPr>
                <w:rFonts w:ascii="Courier New" w:hAnsi="Courier New" w:cs="Courier New"/>
                <w:szCs w:val="18"/>
              </w:rPr>
              <w:t>gNBIdLength</w:t>
            </w:r>
          </w:p>
        </w:tc>
        <w:tc>
          <w:tcPr>
            <w:tcW w:w="2936" w:type="pct"/>
            <w:tcBorders>
              <w:top w:val="single" w:sz="4" w:space="0" w:color="auto"/>
              <w:left w:val="single" w:sz="4" w:space="0" w:color="auto"/>
              <w:bottom w:val="single" w:sz="4" w:space="0" w:color="auto"/>
              <w:right w:val="single" w:sz="4" w:space="0" w:color="auto"/>
            </w:tcBorders>
          </w:tcPr>
          <w:p w14:paraId="28BCD611" w14:textId="77777777" w:rsidR="00E53AB7" w:rsidRPr="002B15AA" w:rsidRDefault="00E53AB7" w:rsidP="00E53AB7">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6F6D2403" w14:textId="77777777" w:rsidR="00E53AB7" w:rsidRPr="002B15AA" w:rsidRDefault="00E53AB7" w:rsidP="00E53AB7">
            <w:pPr>
              <w:pStyle w:val="TAL"/>
              <w:rPr>
                <w:lang w:eastAsia="ja-JP"/>
              </w:rPr>
            </w:pPr>
            <w:r w:rsidRPr="002B15AA">
              <w:br/>
            </w: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1104" w:type="pct"/>
            <w:tcBorders>
              <w:top w:val="single" w:sz="4" w:space="0" w:color="auto"/>
              <w:left w:val="single" w:sz="4" w:space="0" w:color="auto"/>
              <w:bottom w:val="single" w:sz="4" w:space="0" w:color="auto"/>
              <w:right w:val="single" w:sz="4" w:space="0" w:color="auto"/>
            </w:tcBorders>
          </w:tcPr>
          <w:p w14:paraId="490B7F20" w14:textId="77777777" w:rsidR="00E53AB7" w:rsidRPr="002B15AA" w:rsidRDefault="00E53AB7" w:rsidP="00E53AB7">
            <w:pPr>
              <w:pStyle w:val="TAL"/>
            </w:pPr>
            <w:r w:rsidRPr="002B15AA">
              <w:t>type: Integer</w:t>
            </w:r>
          </w:p>
          <w:p w14:paraId="5918C82A" w14:textId="77777777" w:rsidR="00E53AB7" w:rsidRPr="002B15AA" w:rsidRDefault="00E53AB7" w:rsidP="00E53AB7">
            <w:pPr>
              <w:pStyle w:val="TAL"/>
            </w:pPr>
            <w:r w:rsidRPr="002B15AA">
              <w:t>multiplicity: 1</w:t>
            </w:r>
          </w:p>
          <w:p w14:paraId="26C3CF6C" w14:textId="77777777" w:rsidR="00E53AB7" w:rsidRPr="002B15AA" w:rsidRDefault="00E53AB7" w:rsidP="00E53AB7">
            <w:pPr>
              <w:pStyle w:val="TAL"/>
            </w:pPr>
            <w:r w:rsidRPr="002B15AA">
              <w:t>isOrdered: N/A</w:t>
            </w:r>
          </w:p>
          <w:p w14:paraId="40F925BF" w14:textId="77777777" w:rsidR="00E53AB7" w:rsidRPr="002B15AA" w:rsidRDefault="00E53AB7" w:rsidP="00E53AB7">
            <w:pPr>
              <w:pStyle w:val="TAL"/>
            </w:pPr>
            <w:r w:rsidRPr="002B15AA">
              <w:t>isUnique: N/A</w:t>
            </w:r>
          </w:p>
          <w:p w14:paraId="3129DD1D" w14:textId="77777777" w:rsidR="00E53AB7" w:rsidRPr="002B15AA" w:rsidRDefault="00E53AB7" w:rsidP="00E53AB7">
            <w:pPr>
              <w:pStyle w:val="TAL"/>
            </w:pPr>
            <w:r w:rsidRPr="002B15AA">
              <w:t>defaultValue: None</w:t>
            </w:r>
          </w:p>
          <w:p w14:paraId="2E147B60" w14:textId="77777777" w:rsidR="00E53AB7" w:rsidRPr="002B15AA" w:rsidRDefault="00E53AB7" w:rsidP="00E53AB7">
            <w:pPr>
              <w:pStyle w:val="TAL"/>
            </w:pPr>
            <w:r w:rsidRPr="002B15AA">
              <w:t>isNullable: False</w:t>
            </w:r>
          </w:p>
          <w:p w14:paraId="62CDE38C" w14:textId="77777777" w:rsidR="00E53AB7" w:rsidRPr="002B15AA" w:rsidRDefault="00E53AB7" w:rsidP="00E53AB7">
            <w:pPr>
              <w:pStyle w:val="TAL"/>
            </w:pPr>
          </w:p>
        </w:tc>
      </w:tr>
      <w:tr w:rsidR="00E53AB7" w:rsidRPr="002B15AA" w14:paraId="7F055B1D"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6D16A479" w14:textId="77777777" w:rsidR="00E53AB7" w:rsidRPr="002B15AA" w:rsidRDefault="00E53AB7" w:rsidP="00E53AB7">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36" w:type="pct"/>
            <w:tcBorders>
              <w:top w:val="single" w:sz="4" w:space="0" w:color="auto"/>
              <w:left w:val="single" w:sz="4" w:space="0" w:color="auto"/>
              <w:bottom w:val="single" w:sz="4" w:space="0" w:color="auto"/>
              <w:right w:val="single" w:sz="4" w:space="0" w:color="auto"/>
            </w:tcBorders>
          </w:tcPr>
          <w:p w14:paraId="18B0A813" w14:textId="77777777" w:rsidR="00E53AB7" w:rsidRPr="002B15AA" w:rsidRDefault="00E53AB7" w:rsidP="00E53AB7">
            <w:pPr>
              <w:pStyle w:val="TAL"/>
            </w:pPr>
            <w:r w:rsidRPr="002B15AA">
              <w:rPr>
                <w:lang w:eastAsia="ja-JP"/>
              </w:rPr>
              <w:t>It uniquely identifies the DU at least within a gNB. See '</w:t>
            </w:r>
            <w:r w:rsidRPr="002B15AA">
              <w:t>gNB-DU ID' in subclause 9.3.1.9 of 3GPP TS 38.473 [8].</w:t>
            </w:r>
          </w:p>
          <w:p w14:paraId="4C2CACF4" w14:textId="77777777" w:rsidR="00E53AB7" w:rsidRPr="002B15AA" w:rsidRDefault="00E53AB7" w:rsidP="00E53AB7">
            <w:pPr>
              <w:pStyle w:val="TAL"/>
              <w:rPr>
                <w:rFonts w:eastAsia="MS Mincho"/>
                <w:lang w:eastAsia="ja-JP"/>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68F3F47D" w14:textId="77777777" w:rsidR="00E53AB7" w:rsidRPr="002B15AA" w:rsidRDefault="00E53AB7" w:rsidP="00E53AB7">
            <w:pPr>
              <w:pStyle w:val="TAL"/>
            </w:pPr>
            <w:r w:rsidRPr="002B15AA">
              <w:t>type: Integer</w:t>
            </w:r>
          </w:p>
          <w:p w14:paraId="71F7562B" w14:textId="77777777" w:rsidR="00E53AB7" w:rsidRPr="002B15AA" w:rsidRDefault="00E53AB7" w:rsidP="00E53AB7">
            <w:pPr>
              <w:pStyle w:val="TAL"/>
            </w:pPr>
            <w:r w:rsidRPr="002B15AA">
              <w:t>multiplicity: 1</w:t>
            </w:r>
          </w:p>
          <w:p w14:paraId="38B1AC01" w14:textId="77777777" w:rsidR="00E53AB7" w:rsidRPr="002B15AA" w:rsidRDefault="00E53AB7" w:rsidP="00E53AB7">
            <w:pPr>
              <w:pStyle w:val="TAL"/>
            </w:pPr>
            <w:r w:rsidRPr="002B15AA">
              <w:t>isOrdered: N/A</w:t>
            </w:r>
          </w:p>
          <w:p w14:paraId="132069EC" w14:textId="77777777" w:rsidR="00E53AB7" w:rsidRPr="002B15AA" w:rsidRDefault="00E53AB7" w:rsidP="00E53AB7">
            <w:pPr>
              <w:pStyle w:val="TAL"/>
            </w:pPr>
            <w:r w:rsidRPr="002B15AA">
              <w:t>isUnique: N/A</w:t>
            </w:r>
          </w:p>
          <w:p w14:paraId="5D8C481E" w14:textId="77777777" w:rsidR="00E53AB7" w:rsidRPr="002B15AA" w:rsidRDefault="00E53AB7" w:rsidP="00E53AB7">
            <w:pPr>
              <w:pStyle w:val="TAL"/>
            </w:pPr>
            <w:r w:rsidRPr="002B15AA">
              <w:t>defaultValue: None</w:t>
            </w:r>
          </w:p>
          <w:p w14:paraId="69B78861" w14:textId="77777777" w:rsidR="00E53AB7" w:rsidRPr="002B15AA" w:rsidRDefault="00E53AB7" w:rsidP="00E53AB7">
            <w:pPr>
              <w:pStyle w:val="TAL"/>
            </w:pPr>
            <w:r w:rsidRPr="002B15AA">
              <w:t>isNullable: False</w:t>
            </w:r>
          </w:p>
          <w:p w14:paraId="40F7D724" w14:textId="77777777" w:rsidR="00E53AB7" w:rsidRPr="002B15AA" w:rsidRDefault="00E53AB7" w:rsidP="00E53AB7">
            <w:pPr>
              <w:pStyle w:val="TAL"/>
              <w:rPr>
                <w:rFonts w:cs="Arial"/>
              </w:rPr>
            </w:pPr>
          </w:p>
        </w:tc>
      </w:tr>
      <w:tr w:rsidR="00E53AB7" w:rsidRPr="002B15AA" w14:paraId="0EA698EC"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0B855BFA"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36" w:type="pct"/>
            <w:tcBorders>
              <w:top w:val="single" w:sz="4" w:space="0" w:color="auto"/>
              <w:left w:val="single" w:sz="4" w:space="0" w:color="auto"/>
              <w:bottom w:val="single" w:sz="4" w:space="0" w:color="auto"/>
              <w:right w:val="single" w:sz="4" w:space="0" w:color="auto"/>
            </w:tcBorders>
          </w:tcPr>
          <w:p w14:paraId="162643CA" w14:textId="77777777" w:rsidR="00E53AB7" w:rsidRPr="002B15AA" w:rsidRDefault="00E53AB7" w:rsidP="00E53AB7">
            <w:pPr>
              <w:pStyle w:val="TAL"/>
              <w:rPr>
                <w:lang w:eastAsia="zh-CN"/>
              </w:rPr>
            </w:pPr>
            <w:r w:rsidRPr="002B15AA">
              <w:rPr>
                <w:lang w:eastAsia="zh-CN"/>
              </w:rPr>
              <w:t>It identifies the Central Entity of a NR node, see subclause 9.2.1.4 of 3GPP TS 38.473 [8].</w:t>
            </w:r>
          </w:p>
          <w:p w14:paraId="5503582D" w14:textId="77777777" w:rsidR="00E53AB7" w:rsidRPr="002B15AA" w:rsidRDefault="00E53AB7" w:rsidP="00E53AB7">
            <w:pPr>
              <w:pStyle w:val="TAL"/>
              <w:rPr>
                <w:lang w:eastAsia="zh-CN"/>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7C5A8E3C" w14:textId="77777777" w:rsidR="00E53AB7" w:rsidRPr="002B15AA" w:rsidRDefault="00E53AB7" w:rsidP="00E53AB7">
            <w:pPr>
              <w:pStyle w:val="TAL"/>
            </w:pPr>
            <w:r w:rsidRPr="002B15AA">
              <w:t>type: String</w:t>
            </w:r>
          </w:p>
          <w:p w14:paraId="390F9679" w14:textId="77777777" w:rsidR="00E53AB7" w:rsidRPr="002B15AA" w:rsidRDefault="00E53AB7" w:rsidP="00E53AB7">
            <w:pPr>
              <w:pStyle w:val="TAL"/>
            </w:pPr>
            <w:r w:rsidRPr="002B15AA">
              <w:t>multiplicity: 1</w:t>
            </w:r>
          </w:p>
          <w:p w14:paraId="260C7168" w14:textId="77777777" w:rsidR="00E53AB7" w:rsidRPr="002B15AA" w:rsidRDefault="00E53AB7" w:rsidP="00E53AB7">
            <w:pPr>
              <w:pStyle w:val="TAL"/>
            </w:pPr>
            <w:r w:rsidRPr="002B15AA">
              <w:t>isOrdered: N/A</w:t>
            </w:r>
          </w:p>
          <w:p w14:paraId="46676744" w14:textId="77777777" w:rsidR="00E53AB7" w:rsidRPr="002B15AA" w:rsidRDefault="00E53AB7" w:rsidP="00E53AB7">
            <w:pPr>
              <w:pStyle w:val="TAL"/>
            </w:pPr>
            <w:r w:rsidRPr="002B15AA">
              <w:t>isUnique: N/A</w:t>
            </w:r>
          </w:p>
          <w:p w14:paraId="07F1764C" w14:textId="77777777" w:rsidR="00E53AB7" w:rsidRPr="002B15AA" w:rsidRDefault="00E53AB7" w:rsidP="00E53AB7">
            <w:pPr>
              <w:pStyle w:val="TAL"/>
            </w:pPr>
            <w:r w:rsidRPr="002B15AA">
              <w:t>defaultValue: None</w:t>
            </w:r>
          </w:p>
          <w:p w14:paraId="5553E5E0" w14:textId="77777777" w:rsidR="00E53AB7" w:rsidRPr="002B15AA" w:rsidRDefault="00E53AB7" w:rsidP="00E53AB7">
            <w:pPr>
              <w:pStyle w:val="TAL"/>
            </w:pPr>
            <w:r w:rsidRPr="002B15AA">
              <w:t>isNullable: False</w:t>
            </w:r>
          </w:p>
        </w:tc>
      </w:tr>
      <w:tr w:rsidR="00E53AB7" w:rsidRPr="002B15AA" w14:paraId="5D629654"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28454158"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36" w:type="pct"/>
            <w:tcBorders>
              <w:top w:val="single" w:sz="4" w:space="0" w:color="auto"/>
              <w:left w:val="single" w:sz="4" w:space="0" w:color="auto"/>
              <w:bottom w:val="single" w:sz="4" w:space="0" w:color="auto"/>
              <w:right w:val="single" w:sz="4" w:space="0" w:color="auto"/>
            </w:tcBorders>
          </w:tcPr>
          <w:p w14:paraId="03E89BDF" w14:textId="77777777" w:rsidR="00E53AB7" w:rsidRPr="002B15AA" w:rsidRDefault="00E53AB7" w:rsidP="00E53AB7">
            <w:pPr>
              <w:pStyle w:val="TAL"/>
              <w:rPr>
                <w:lang w:eastAsia="zh-CN"/>
              </w:rPr>
            </w:pPr>
            <w:r w:rsidRPr="002B15AA">
              <w:rPr>
                <w:lang w:eastAsia="zh-CN"/>
              </w:rPr>
              <w:t>It identifies the Distributed Entity of a NR node, see subclause 9.2.1.5 of 3GPP TS 38.473 [8].</w:t>
            </w:r>
          </w:p>
          <w:p w14:paraId="0DB077C2" w14:textId="77777777" w:rsidR="00E53AB7" w:rsidRPr="002B15AA" w:rsidRDefault="00E53AB7" w:rsidP="00E53AB7">
            <w:pPr>
              <w:pStyle w:val="TAL"/>
              <w:rPr>
                <w:lang w:eastAsia="zh-CN"/>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45EEF45D" w14:textId="77777777" w:rsidR="00E53AB7" w:rsidRPr="002B15AA" w:rsidRDefault="00E53AB7" w:rsidP="00E53AB7">
            <w:pPr>
              <w:pStyle w:val="TAL"/>
            </w:pPr>
            <w:r w:rsidRPr="002B15AA">
              <w:t>type: String</w:t>
            </w:r>
          </w:p>
          <w:p w14:paraId="7B217809" w14:textId="77777777" w:rsidR="00E53AB7" w:rsidRPr="002B15AA" w:rsidRDefault="00E53AB7" w:rsidP="00E53AB7">
            <w:pPr>
              <w:pStyle w:val="TAL"/>
            </w:pPr>
            <w:r w:rsidRPr="002B15AA">
              <w:t>multiplicity: 1</w:t>
            </w:r>
          </w:p>
          <w:p w14:paraId="4E06F2D2" w14:textId="77777777" w:rsidR="00E53AB7" w:rsidRPr="002B15AA" w:rsidRDefault="00E53AB7" w:rsidP="00E53AB7">
            <w:pPr>
              <w:pStyle w:val="TAL"/>
            </w:pPr>
            <w:r w:rsidRPr="002B15AA">
              <w:t>isOrdered: N/A</w:t>
            </w:r>
          </w:p>
          <w:p w14:paraId="7B9E3E5F" w14:textId="77777777" w:rsidR="00E53AB7" w:rsidRPr="002B15AA" w:rsidRDefault="00E53AB7" w:rsidP="00E53AB7">
            <w:pPr>
              <w:pStyle w:val="TAL"/>
            </w:pPr>
            <w:r w:rsidRPr="002B15AA">
              <w:t>isUnique: N/A</w:t>
            </w:r>
          </w:p>
          <w:p w14:paraId="00CBCBC9" w14:textId="77777777" w:rsidR="00E53AB7" w:rsidRPr="002B15AA" w:rsidRDefault="00E53AB7" w:rsidP="00E53AB7">
            <w:pPr>
              <w:pStyle w:val="TAL"/>
            </w:pPr>
            <w:r w:rsidRPr="002B15AA">
              <w:t>defaultValue: None</w:t>
            </w:r>
          </w:p>
          <w:p w14:paraId="25558881" w14:textId="77777777" w:rsidR="00E53AB7" w:rsidRPr="002B15AA" w:rsidRDefault="00E53AB7" w:rsidP="00E53AB7">
            <w:pPr>
              <w:pStyle w:val="TAL"/>
            </w:pPr>
            <w:r w:rsidRPr="002B15AA">
              <w:t>isNullable: False</w:t>
            </w:r>
          </w:p>
        </w:tc>
      </w:tr>
      <w:tr w:rsidR="00E53AB7" w:rsidRPr="002B15AA" w14:paraId="5A586F38"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2A2DF536"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nCI</w:t>
            </w:r>
          </w:p>
        </w:tc>
        <w:tc>
          <w:tcPr>
            <w:tcW w:w="2936" w:type="pct"/>
            <w:tcBorders>
              <w:top w:val="single" w:sz="4" w:space="0" w:color="auto"/>
              <w:left w:val="single" w:sz="4" w:space="0" w:color="auto"/>
              <w:bottom w:val="single" w:sz="4" w:space="0" w:color="auto"/>
              <w:right w:val="single" w:sz="4" w:space="0" w:color="auto"/>
            </w:tcBorders>
          </w:tcPr>
          <w:p w14:paraId="4024EEEF" w14:textId="77777777" w:rsidR="00E53AB7" w:rsidRPr="002B15AA" w:rsidRDefault="00E53AB7" w:rsidP="00E53AB7">
            <w:pPr>
              <w:pStyle w:val="TAL"/>
            </w:pPr>
            <w:r w:rsidRPr="002B15AA">
              <w:t xml:space="preserve">It uniquely identifies a NR cell within a PLMN. </w:t>
            </w:r>
          </w:p>
          <w:p w14:paraId="63EF2A41" w14:textId="77777777" w:rsidR="00E53AB7" w:rsidRPr="002B15AA" w:rsidRDefault="00E53AB7" w:rsidP="00E53AB7">
            <w:pPr>
              <w:pStyle w:val="TAL"/>
              <w:rPr>
                <w:color w:val="000000"/>
              </w:rPr>
            </w:pPr>
            <w:r w:rsidRPr="002B15AA">
              <w:t>The NR Cell Global identifier (NCGI) is constructed from the PLMN identity the cell belongs to and the NR Cell Identifier (NCI) of the cell.</w:t>
            </w:r>
          </w:p>
          <w:p w14:paraId="6934DAE0" w14:textId="77777777" w:rsidR="00E53AB7" w:rsidRPr="002B15AA" w:rsidRDefault="00E53AB7" w:rsidP="00E53AB7">
            <w:pPr>
              <w:pStyle w:val="TAL"/>
            </w:pPr>
            <w:r w:rsidRPr="002B15AA">
              <w:t>See relation between NCI and</w:t>
            </w:r>
            <w:r>
              <w:t xml:space="preserve"> </w:t>
            </w:r>
            <w:r w:rsidRPr="002B15AA">
              <w:t>NCGI subclause 8.2 of TS 38.300 [3].</w:t>
            </w:r>
          </w:p>
          <w:p w14:paraId="2BBDA65B" w14:textId="77777777" w:rsidR="00E53AB7" w:rsidRPr="002B15AA" w:rsidRDefault="00E53AB7" w:rsidP="00E53AB7">
            <w:pPr>
              <w:pStyle w:val="TAL"/>
              <w:rPr>
                <w:color w:val="000000"/>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5A3C8E0" w14:textId="77777777" w:rsidR="00E53AB7" w:rsidRPr="002B15AA" w:rsidRDefault="00E53AB7" w:rsidP="00E53AB7">
            <w:pPr>
              <w:pStyle w:val="TAL"/>
            </w:pPr>
            <w:r w:rsidRPr="002B15AA">
              <w:t>type: Integer</w:t>
            </w:r>
          </w:p>
          <w:p w14:paraId="175E0EB9" w14:textId="77777777" w:rsidR="00E53AB7" w:rsidRPr="002B15AA" w:rsidRDefault="00E53AB7" w:rsidP="00E53AB7">
            <w:pPr>
              <w:pStyle w:val="TAL"/>
            </w:pPr>
            <w:r w:rsidRPr="002B15AA">
              <w:t>multiplicity: 1</w:t>
            </w:r>
          </w:p>
          <w:p w14:paraId="0E677E6A" w14:textId="77777777" w:rsidR="00E53AB7" w:rsidRPr="002B15AA" w:rsidRDefault="00E53AB7" w:rsidP="00E53AB7">
            <w:pPr>
              <w:pStyle w:val="TAL"/>
            </w:pPr>
            <w:r w:rsidRPr="002B15AA">
              <w:t>isOrdered: N/A</w:t>
            </w:r>
          </w:p>
          <w:p w14:paraId="33696C9E" w14:textId="77777777" w:rsidR="00E53AB7" w:rsidRPr="002B15AA" w:rsidRDefault="00E53AB7" w:rsidP="00E53AB7">
            <w:pPr>
              <w:pStyle w:val="TAL"/>
            </w:pPr>
            <w:r w:rsidRPr="002B15AA">
              <w:t>isUnique: True</w:t>
            </w:r>
          </w:p>
          <w:p w14:paraId="6E78C782" w14:textId="77777777" w:rsidR="00E53AB7" w:rsidRPr="002B15AA" w:rsidRDefault="00E53AB7" w:rsidP="00E53AB7">
            <w:pPr>
              <w:pStyle w:val="TAL"/>
            </w:pPr>
            <w:r w:rsidRPr="002B15AA">
              <w:t>defaultValue: None</w:t>
            </w:r>
          </w:p>
          <w:p w14:paraId="2A8AA576" w14:textId="77777777" w:rsidR="00E53AB7" w:rsidRPr="002B15AA" w:rsidRDefault="00E53AB7" w:rsidP="00E53AB7">
            <w:pPr>
              <w:pStyle w:val="TAL"/>
            </w:pPr>
            <w:r w:rsidRPr="002B15AA">
              <w:t>isNullable: False</w:t>
            </w:r>
          </w:p>
          <w:p w14:paraId="23FA749D" w14:textId="77777777" w:rsidR="00E53AB7" w:rsidRPr="002B15AA" w:rsidRDefault="00E53AB7" w:rsidP="00E53AB7">
            <w:pPr>
              <w:pStyle w:val="TAL"/>
              <w:rPr>
                <w:rFonts w:cs="Arial"/>
              </w:rPr>
            </w:pPr>
          </w:p>
        </w:tc>
      </w:tr>
      <w:tr w:rsidR="00E53AB7" w:rsidRPr="002B15AA" w14:paraId="1A43060C"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0DAF9C6D"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36" w:type="pct"/>
            <w:tcBorders>
              <w:top w:val="single" w:sz="4" w:space="0" w:color="auto"/>
              <w:left w:val="single" w:sz="4" w:space="0" w:color="auto"/>
              <w:bottom w:val="single" w:sz="4" w:space="0" w:color="auto"/>
              <w:right w:val="single" w:sz="4" w:space="0" w:color="auto"/>
            </w:tcBorders>
          </w:tcPr>
          <w:p w14:paraId="2510B659" w14:textId="77777777" w:rsidR="00E53AB7" w:rsidRPr="002B15AA" w:rsidRDefault="00E53AB7" w:rsidP="00E53AB7">
            <w:pPr>
              <w:pStyle w:val="TAL"/>
            </w:pPr>
            <w:r w:rsidRPr="002B15AA">
              <w:t>This holds the Physical Cell Identity (PCI) of the NR cell.</w:t>
            </w:r>
          </w:p>
          <w:p w14:paraId="0D304961" w14:textId="77777777" w:rsidR="00E53AB7" w:rsidRPr="002B15AA" w:rsidRDefault="00E53AB7" w:rsidP="00E53AB7">
            <w:pPr>
              <w:pStyle w:val="TAL"/>
            </w:pPr>
            <w:r w:rsidRPr="002B15AA">
              <w:rPr>
                <w:lang w:eastAsia="zh-CN"/>
              </w:rPr>
              <w:t>allowedValues:</w:t>
            </w:r>
            <w:r w:rsidRPr="002B15AA">
              <w:t xml:space="preserve"> </w:t>
            </w:r>
          </w:p>
          <w:p w14:paraId="107BC7F0" w14:textId="77777777" w:rsidR="00E53AB7" w:rsidRPr="002B15AA" w:rsidRDefault="00E53AB7" w:rsidP="00E53AB7">
            <w:pPr>
              <w:pStyle w:val="TAL"/>
            </w:pPr>
            <w:r w:rsidRPr="002B15AA">
              <w:t>See 3GPP TS 36.211 subclause 6.11 for legal values of pci.</w:t>
            </w:r>
          </w:p>
        </w:tc>
        <w:tc>
          <w:tcPr>
            <w:tcW w:w="1104" w:type="pct"/>
            <w:tcBorders>
              <w:top w:val="single" w:sz="4" w:space="0" w:color="auto"/>
              <w:left w:val="single" w:sz="4" w:space="0" w:color="auto"/>
              <w:bottom w:val="single" w:sz="4" w:space="0" w:color="auto"/>
              <w:right w:val="single" w:sz="4" w:space="0" w:color="auto"/>
            </w:tcBorders>
          </w:tcPr>
          <w:p w14:paraId="77B1F06A" w14:textId="77777777" w:rsidR="00E53AB7" w:rsidRPr="002B15AA" w:rsidRDefault="00E53AB7" w:rsidP="00E53AB7">
            <w:pPr>
              <w:pStyle w:val="TAL"/>
            </w:pPr>
            <w:r w:rsidRPr="002B15AA">
              <w:t>type: Integer</w:t>
            </w:r>
          </w:p>
          <w:p w14:paraId="0061157D" w14:textId="77777777" w:rsidR="00E53AB7" w:rsidRPr="002B15AA" w:rsidRDefault="00E53AB7" w:rsidP="00E53AB7">
            <w:pPr>
              <w:pStyle w:val="TAL"/>
            </w:pPr>
            <w:r w:rsidRPr="002B15AA">
              <w:t>multiplicity: 1</w:t>
            </w:r>
          </w:p>
          <w:p w14:paraId="2781FD01" w14:textId="77777777" w:rsidR="00E53AB7" w:rsidRPr="002B15AA" w:rsidRDefault="00E53AB7" w:rsidP="00E53AB7">
            <w:pPr>
              <w:pStyle w:val="TAL"/>
            </w:pPr>
            <w:r w:rsidRPr="002B15AA">
              <w:t>isOrdered: N/A</w:t>
            </w:r>
          </w:p>
          <w:p w14:paraId="40D3E9BB" w14:textId="77777777" w:rsidR="00E53AB7" w:rsidRPr="002B15AA" w:rsidRDefault="00E53AB7" w:rsidP="00E53AB7">
            <w:pPr>
              <w:pStyle w:val="TAL"/>
            </w:pPr>
            <w:r w:rsidRPr="002B15AA">
              <w:t>isUnique: N/A</w:t>
            </w:r>
          </w:p>
          <w:p w14:paraId="1CBA6F0C" w14:textId="77777777" w:rsidR="00E53AB7" w:rsidRPr="002B15AA" w:rsidRDefault="00E53AB7" w:rsidP="00E53AB7">
            <w:pPr>
              <w:pStyle w:val="TAL"/>
            </w:pPr>
            <w:r w:rsidRPr="002B15AA">
              <w:t>defaultValue: None</w:t>
            </w:r>
          </w:p>
          <w:p w14:paraId="3742D71B" w14:textId="77777777" w:rsidR="00E53AB7" w:rsidRPr="002B15AA" w:rsidRDefault="00E53AB7" w:rsidP="00E53AB7">
            <w:pPr>
              <w:pStyle w:val="TAL"/>
            </w:pPr>
            <w:r w:rsidRPr="002B15AA">
              <w:t xml:space="preserve">isNullable: </w:t>
            </w:r>
            <w:r w:rsidRPr="002B15AA">
              <w:rPr>
                <w:rFonts w:cs="Arial"/>
                <w:szCs w:val="18"/>
              </w:rPr>
              <w:t>False</w:t>
            </w:r>
          </w:p>
        </w:tc>
      </w:tr>
      <w:tr w:rsidR="00E53AB7" w:rsidRPr="002B15AA" w14:paraId="07EDFE97"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184BA8AB"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29926557" w14:textId="77777777" w:rsidR="00E53AB7" w:rsidRPr="002B15AA" w:rsidRDefault="00E53AB7" w:rsidP="00E53AB7">
            <w:pPr>
              <w:spacing w:after="0"/>
              <w:rPr>
                <w:rFonts w:ascii="Courier New" w:hAnsi="Courier New" w:cs="Courier New"/>
                <w:color w:val="000000"/>
                <w:sz w:val="18"/>
                <w:szCs w:val="18"/>
              </w:rPr>
            </w:pPr>
          </w:p>
          <w:p w14:paraId="70467D70" w14:textId="77777777" w:rsidR="00E53AB7" w:rsidRPr="002B15AA" w:rsidRDefault="00E53AB7" w:rsidP="00E53AB7">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5B4732CA" w14:textId="77777777" w:rsidR="00E53AB7" w:rsidRPr="002B15AA" w:rsidRDefault="00E53AB7" w:rsidP="00E53AB7">
            <w:pPr>
              <w:pStyle w:val="TAL"/>
              <w:rPr>
                <w:lang w:eastAsia="zh-CN"/>
              </w:rPr>
            </w:pPr>
            <w:r w:rsidRPr="002B15AA">
              <w:t xml:space="preserve">This holds the identity of the common Tracking Area Code for the PLMNs. </w:t>
            </w:r>
          </w:p>
          <w:p w14:paraId="55744806" w14:textId="77777777" w:rsidR="00E53AB7" w:rsidRPr="002B15AA" w:rsidRDefault="00E53AB7" w:rsidP="00E53AB7">
            <w:pPr>
              <w:pStyle w:val="TAL"/>
              <w:rPr>
                <w:lang w:eastAsia="zh-CN"/>
              </w:rPr>
            </w:pPr>
          </w:p>
          <w:p w14:paraId="68FBE372" w14:textId="77777777" w:rsidR="00E53AB7" w:rsidRPr="002B15AA" w:rsidRDefault="00E53AB7" w:rsidP="00E53AB7">
            <w:pPr>
              <w:pStyle w:val="TAL"/>
              <w:rPr>
                <w:lang w:eastAsia="zh-CN"/>
              </w:rPr>
            </w:pPr>
            <w:r w:rsidRPr="002B15AA">
              <w:rPr>
                <w:lang w:eastAsia="zh-CN"/>
              </w:rPr>
              <w:t>allowedValues:</w:t>
            </w:r>
          </w:p>
          <w:p w14:paraId="22518161" w14:textId="77777777" w:rsidR="00E53AB7" w:rsidRPr="002B15AA" w:rsidRDefault="00E53AB7" w:rsidP="00E53AB7">
            <w:pPr>
              <w:pStyle w:val="TAL"/>
              <w:rPr>
                <w:lang w:eastAsia="zh-CN"/>
              </w:rPr>
            </w:pPr>
            <w:r w:rsidRPr="002B15AA">
              <w:t>a)</w:t>
            </w:r>
            <w:r w:rsidRPr="002B15AA">
              <w:tab/>
              <w:t>It is the TAC or Extended-TAC.</w:t>
            </w:r>
            <w:r>
              <w:t xml:space="preserve"> </w:t>
            </w:r>
          </w:p>
          <w:p w14:paraId="2BDD2E79" w14:textId="77777777" w:rsidR="00E53AB7" w:rsidRPr="002B15AA" w:rsidRDefault="00E53AB7" w:rsidP="00E53AB7">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5F4C8F54" w14:textId="77777777" w:rsidR="00E53AB7" w:rsidRPr="002B15AA" w:rsidRDefault="00E53AB7" w:rsidP="00E53AB7">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17236C46" w14:textId="77777777" w:rsidR="00E53AB7" w:rsidRPr="002B15AA" w:rsidRDefault="00E53AB7" w:rsidP="00E53AB7">
            <w:pPr>
              <w:pStyle w:val="TAL"/>
            </w:pPr>
            <w:r w:rsidRPr="002B15AA">
              <w:t>type: Bitstring</w:t>
            </w:r>
          </w:p>
          <w:p w14:paraId="44FD7C57" w14:textId="77777777" w:rsidR="00E53AB7" w:rsidRPr="002B15AA" w:rsidRDefault="00E53AB7" w:rsidP="00E53AB7">
            <w:pPr>
              <w:pStyle w:val="TAL"/>
            </w:pPr>
            <w:r w:rsidRPr="002B15AA">
              <w:t>multiplicity: 1</w:t>
            </w:r>
          </w:p>
          <w:p w14:paraId="4B97F750" w14:textId="77777777" w:rsidR="00E53AB7" w:rsidRPr="002B15AA" w:rsidRDefault="00E53AB7" w:rsidP="00E53AB7">
            <w:pPr>
              <w:pStyle w:val="TAL"/>
            </w:pPr>
            <w:r w:rsidRPr="002B15AA">
              <w:t>isOrdered: N/A</w:t>
            </w:r>
          </w:p>
          <w:p w14:paraId="1FF78C82" w14:textId="77777777" w:rsidR="00E53AB7" w:rsidRPr="002B15AA" w:rsidRDefault="00E53AB7" w:rsidP="00E53AB7">
            <w:pPr>
              <w:pStyle w:val="TAL"/>
            </w:pPr>
            <w:r w:rsidRPr="002B15AA">
              <w:t>isUnique: N/A</w:t>
            </w:r>
          </w:p>
          <w:p w14:paraId="76D625E6" w14:textId="77777777" w:rsidR="00E53AB7" w:rsidRPr="002B15AA" w:rsidRDefault="00E53AB7" w:rsidP="00E53AB7">
            <w:pPr>
              <w:pStyle w:val="TAL"/>
            </w:pPr>
            <w:r w:rsidRPr="002B15AA">
              <w:t>defaultValue: None</w:t>
            </w:r>
          </w:p>
          <w:p w14:paraId="1078DE1F" w14:textId="77777777" w:rsidR="00E53AB7" w:rsidRPr="002B15AA" w:rsidRDefault="00E53AB7" w:rsidP="00E53AB7">
            <w:pPr>
              <w:pStyle w:val="TAL"/>
            </w:pPr>
            <w:r w:rsidRPr="002B15AA">
              <w:t>isNullable: False</w:t>
            </w:r>
          </w:p>
        </w:tc>
      </w:tr>
      <w:tr w:rsidR="00E53AB7" w:rsidRPr="002B15AA" w14:paraId="56D90893"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504CAA97"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36" w:type="pct"/>
            <w:tcBorders>
              <w:top w:val="single" w:sz="4" w:space="0" w:color="auto"/>
              <w:left w:val="single" w:sz="4" w:space="0" w:color="auto"/>
              <w:bottom w:val="single" w:sz="4" w:space="0" w:color="auto"/>
              <w:right w:val="single" w:sz="4" w:space="0" w:color="auto"/>
            </w:tcBorders>
          </w:tcPr>
          <w:p w14:paraId="2839447D" w14:textId="77777777" w:rsidR="00E53AB7" w:rsidRPr="002B15AA" w:rsidRDefault="00E53AB7" w:rsidP="00E53AB7">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14:paraId="38053CE3" w14:textId="77777777" w:rsidR="00E53AB7" w:rsidRPr="002B15AA" w:rsidRDefault="00E53AB7" w:rsidP="00E53AB7">
            <w:pPr>
              <w:pStyle w:val="TAL"/>
            </w:pPr>
          </w:p>
          <w:p w14:paraId="3BFDA343" w14:textId="77777777" w:rsidR="00E53AB7" w:rsidRPr="002B15AA" w:rsidRDefault="00E53AB7" w:rsidP="00E53AB7">
            <w:pPr>
              <w:pStyle w:val="TAL"/>
            </w:pPr>
            <w:r w:rsidRPr="002B15AA">
              <w:t>allowedValues: See 3GPP TS 23.003 [13]</w:t>
            </w:r>
          </w:p>
        </w:tc>
        <w:tc>
          <w:tcPr>
            <w:tcW w:w="1104" w:type="pct"/>
            <w:tcBorders>
              <w:top w:val="single" w:sz="4" w:space="0" w:color="auto"/>
              <w:left w:val="single" w:sz="4" w:space="0" w:color="auto"/>
              <w:bottom w:val="single" w:sz="4" w:space="0" w:color="auto"/>
              <w:right w:val="single" w:sz="4" w:space="0" w:color="auto"/>
            </w:tcBorders>
          </w:tcPr>
          <w:p w14:paraId="0C6D102B" w14:textId="77777777" w:rsidR="00E53AB7" w:rsidRPr="002B15AA" w:rsidRDefault="00E53AB7" w:rsidP="00E53AB7">
            <w:pPr>
              <w:keepNext/>
              <w:keepLines/>
              <w:spacing w:after="0"/>
            </w:pPr>
            <w:r w:rsidRPr="002B15AA">
              <w:rPr>
                <w:rFonts w:ascii="Arial" w:hAnsi="Arial"/>
                <w:sz w:val="18"/>
              </w:rPr>
              <w:t xml:space="preserve">type: </w:t>
            </w:r>
            <w:r w:rsidRPr="002B15AA">
              <w:t>&lt;&lt;S-NSSAI&gt;&gt;</w:t>
            </w:r>
          </w:p>
          <w:p w14:paraId="4F11F865" w14:textId="77777777" w:rsidR="00E53AB7" w:rsidRPr="002B15AA" w:rsidRDefault="00E53AB7" w:rsidP="00E53AB7">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F730C0F" w14:textId="77777777" w:rsidR="00E53AB7" w:rsidRPr="002B15AA" w:rsidRDefault="00E53AB7" w:rsidP="00E53AB7">
            <w:pPr>
              <w:keepNext/>
              <w:keepLines/>
              <w:spacing w:after="0"/>
              <w:rPr>
                <w:rFonts w:ascii="Arial" w:hAnsi="Arial"/>
                <w:sz w:val="18"/>
              </w:rPr>
            </w:pPr>
            <w:r w:rsidRPr="002B15AA">
              <w:rPr>
                <w:rFonts w:ascii="Arial" w:hAnsi="Arial"/>
                <w:sz w:val="18"/>
              </w:rPr>
              <w:t>isOrdered: N/A</w:t>
            </w:r>
          </w:p>
          <w:p w14:paraId="7BA2A5B0" w14:textId="77777777" w:rsidR="00E53AB7" w:rsidRPr="002B15AA" w:rsidRDefault="00E53AB7" w:rsidP="00E53AB7">
            <w:pPr>
              <w:keepNext/>
              <w:keepLines/>
              <w:spacing w:after="0"/>
              <w:rPr>
                <w:rFonts w:ascii="Arial" w:hAnsi="Arial"/>
                <w:sz w:val="18"/>
              </w:rPr>
            </w:pPr>
            <w:r w:rsidRPr="002B15AA">
              <w:rPr>
                <w:rFonts w:ascii="Arial" w:hAnsi="Arial"/>
                <w:sz w:val="18"/>
              </w:rPr>
              <w:t>isUnique: N/A</w:t>
            </w:r>
          </w:p>
          <w:p w14:paraId="29BB5616" w14:textId="77777777" w:rsidR="00E53AB7" w:rsidRPr="002B15AA" w:rsidRDefault="00E53AB7" w:rsidP="00E53AB7">
            <w:pPr>
              <w:keepNext/>
              <w:keepLines/>
              <w:spacing w:after="0"/>
              <w:rPr>
                <w:rFonts w:ascii="Arial" w:hAnsi="Arial"/>
                <w:sz w:val="18"/>
              </w:rPr>
            </w:pPr>
            <w:r w:rsidRPr="002B15AA">
              <w:rPr>
                <w:rFonts w:ascii="Arial" w:hAnsi="Arial"/>
                <w:sz w:val="18"/>
              </w:rPr>
              <w:t>defaultValue: None</w:t>
            </w:r>
          </w:p>
          <w:p w14:paraId="12E25B4B" w14:textId="77777777" w:rsidR="00E53AB7" w:rsidRPr="002B15AA" w:rsidRDefault="00E53AB7" w:rsidP="00E53AB7">
            <w:pPr>
              <w:keepNext/>
              <w:keepLines/>
              <w:spacing w:after="0"/>
              <w:rPr>
                <w:rFonts w:ascii="Arial" w:hAnsi="Arial"/>
                <w:sz w:val="18"/>
              </w:rPr>
            </w:pPr>
            <w:r w:rsidRPr="002B15AA">
              <w:rPr>
                <w:rFonts w:ascii="Arial" w:hAnsi="Arial"/>
                <w:sz w:val="18"/>
              </w:rPr>
              <w:t>allowedValues: N/A</w:t>
            </w:r>
          </w:p>
          <w:p w14:paraId="10D502CC" w14:textId="77777777" w:rsidR="00E53AB7" w:rsidRPr="002B15AA" w:rsidRDefault="00E53AB7" w:rsidP="00E53AB7">
            <w:pPr>
              <w:pStyle w:val="TAL"/>
            </w:pPr>
            <w:r w:rsidRPr="002B15AA">
              <w:t>isNullable: False</w:t>
            </w:r>
          </w:p>
        </w:tc>
      </w:tr>
      <w:tr w:rsidR="00E53AB7" w:rsidRPr="002B15AA" w14:paraId="636AFEF2"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5F2ADFA5"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hint="eastAsia"/>
                <w:lang w:eastAsia="zh-CN"/>
              </w:rPr>
              <w:t>rRMPolicy</w:t>
            </w:r>
            <w:r w:rsidRPr="002B15AA">
              <w:rPr>
                <w:rFonts w:ascii="Courier New" w:hAnsi="Courier New" w:cs="Courier New"/>
                <w:lang w:eastAsia="zh-CN"/>
              </w:rPr>
              <w:t>Type</w:t>
            </w:r>
          </w:p>
        </w:tc>
        <w:tc>
          <w:tcPr>
            <w:tcW w:w="2936" w:type="pct"/>
            <w:tcBorders>
              <w:top w:val="single" w:sz="4" w:space="0" w:color="auto"/>
              <w:left w:val="single" w:sz="4" w:space="0" w:color="auto"/>
              <w:bottom w:val="single" w:sz="4" w:space="0" w:color="auto"/>
              <w:right w:val="single" w:sz="4" w:space="0" w:color="auto"/>
            </w:tcBorders>
          </w:tcPr>
          <w:p w14:paraId="0AD29A88" w14:textId="77777777" w:rsidR="00E53AB7" w:rsidRPr="002B15AA" w:rsidRDefault="00E53AB7" w:rsidP="00E53AB7">
            <w:pPr>
              <w:pStyle w:val="TAL"/>
            </w:pPr>
            <w:r w:rsidRPr="002B15AA">
              <w:t xml:space="preserve">Type of the RRM policy. </w:t>
            </w:r>
          </w:p>
          <w:p w14:paraId="4C7F01DD" w14:textId="77777777" w:rsidR="00E53AB7" w:rsidRPr="002B15AA" w:rsidRDefault="00E53AB7" w:rsidP="00E53AB7">
            <w:pPr>
              <w:pStyle w:val="TAL"/>
            </w:pPr>
            <w:r w:rsidRPr="002B15AA">
              <w:t xml:space="preserve">The value 0 denotes use of the rRMPolicy. </w:t>
            </w:r>
          </w:p>
          <w:p w14:paraId="3F774670" w14:textId="77777777" w:rsidR="00E53AB7" w:rsidRPr="002B15AA" w:rsidRDefault="00E53AB7" w:rsidP="00E53AB7">
            <w:pPr>
              <w:pStyle w:val="TAL"/>
            </w:pPr>
            <w:r w:rsidRPr="002B15AA">
              <w:t>The value 1 denotes use of the</w:t>
            </w:r>
            <w:r>
              <w:t xml:space="preserve"> </w:t>
            </w:r>
            <w:r w:rsidRPr="002B15AA">
              <w:t>rRMPolicyNSSIId, rRMPolicyRatio</w:t>
            </w:r>
          </w:p>
          <w:p w14:paraId="5DD617A5" w14:textId="77777777" w:rsidR="00E53AB7" w:rsidRPr="002B15AA" w:rsidRDefault="00E53AB7" w:rsidP="00E53AB7">
            <w:pPr>
              <w:pStyle w:val="TAL"/>
            </w:pPr>
          </w:p>
          <w:p w14:paraId="7955F06D" w14:textId="77777777" w:rsidR="00E53AB7" w:rsidRPr="002B15AA" w:rsidRDefault="00E53AB7" w:rsidP="00E53AB7">
            <w:pPr>
              <w:pStyle w:val="TAL"/>
              <w:rPr>
                <w:lang w:eastAsia="zh-CN"/>
              </w:rPr>
            </w:pPr>
            <w:r w:rsidRPr="002B15AA">
              <w:rPr>
                <w:lang w:eastAsia="zh-CN"/>
              </w:rPr>
              <w:t>allowedValues: 0 : 65535</w:t>
            </w:r>
          </w:p>
          <w:p w14:paraId="70F57D7B" w14:textId="77777777" w:rsidR="00E53AB7" w:rsidRPr="002B15AA" w:rsidRDefault="00E53AB7" w:rsidP="00E53AB7">
            <w:pPr>
              <w:pStyle w:val="TAL"/>
              <w:rPr>
                <w:color w:val="000000"/>
              </w:rPr>
            </w:pPr>
          </w:p>
          <w:p w14:paraId="14DBC981" w14:textId="77777777" w:rsidR="00E53AB7" w:rsidRPr="002B15AA" w:rsidRDefault="00E53AB7" w:rsidP="00E53AB7">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4ECE0A0B" w14:textId="77777777" w:rsidR="00E53AB7" w:rsidRPr="002B15AA" w:rsidRDefault="00E53AB7" w:rsidP="00E53AB7">
            <w:pPr>
              <w:pStyle w:val="TAL"/>
            </w:pPr>
            <w:r w:rsidRPr="002B15AA">
              <w:t>type: Integer</w:t>
            </w:r>
          </w:p>
          <w:p w14:paraId="516419F8" w14:textId="77777777" w:rsidR="00E53AB7" w:rsidRPr="002B15AA" w:rsidRDefault="00E53AB7" w:rsidP="00E53AB7">
            <w:pPr>
              <w:pStyle w:val="TAL"/>
            </w:pPr>
            <w:r w:rsidRPr="002B15AA">
              <w:t>multiplicity: 1</w:t>
            </w:r>
          </w:p>
          <w:p w14:paraId="08450DFF" w14:textId="77777777" w:rsidR="00E53AB7" w:rsidRPr="002B15AA" w:rsidRDefault="00E53AB7" w:rsidP="00E53AB7">
            <w:pPr>
              <w:pStyle w:val="TAL"/>
            </w:pPr>
            <w:r w:rsidRPr="002B15AA">
              <w:t>isOrdered: N/A</w:t>
            </w:r>
          </w:p>
          <w:p w14:paraId="5C36AD60" w14:textId="77777777" w:rsidR="00E53AB7" w:rsidRPr="002B15AA" w:rsidRDefault="00E53AB7" w:rsidP="00E53AB7">
            <w:pPr>
              <w:pStyle w:val="TAL"/>
            </w:pPr>
            <w:r w:rsidRPr="002B15AA">
              <w:t>isUnique: N/A</w:t>
            </w:r>
          </w:p>
          <w:p w14:paraId="38A62F7D" w14:textId="77777777" w:rsidR="00E53AB7" w:rsidRPr="002B15AA" w:rsidRDefault="00E53AB7" w:rsidP="00E53AB7">
            <w:pPr>
              <w:pStyle w:val="TAL"/>
            </w:pPr>
            <w:r w:rsidRPr="002B15AA">
              <w:t>defaultValue: None</w:t>
            </w:r>
          </w:p>
          <w:p w14:paraId="5A78B2AA" w14:textId="77777777" w:rsidR="00E53AB7" w:rsidRPr="002B15AA" w:rsidRDefault="00E53AB7" w:rsidP="00E53AB7">
            <w:pPr>
              <w:pStyle w:val="TAL"/>
            </w:pPr>
            <w:r w:rsidRPr="002B15AA">
              <w:t>isNullable: False</w:t>
            </w:r>
          </w:p>
        </w:tc>
      </w:tr>
      <w:tr w:rsidR="00E53AB7" w:rsidRPr="002B15AA" w14:paraId="6F31D750"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1AC365EE" w14:textId="77777777" w:rsidR="00E53AB7" w:rsidRPr="002B15AA" w:rsidRDefault="00E53AB7" w:rsidP="00E53AB7">
            <w:pPr>
              <w:spacing w:after="0"/>
              <w:rPr>
                <w:rFonts w:ascii="Courier New" w:hAnsi="Courier New" w:cs="Courier New"/>
                <w:lang w:eastAsia="zh-CN"/>
              </w:rPr>
            </w:pPr>
            <w:r w:rsidRPr="002B15AA">
              <w:rPr>
                <w:rFonts w:ascii="Courier New" w:hAnsi="Courier New"/>
                <w:lang w:eastAsia="zh-CN"/>
              </w:rPr>
              <w:t>rRMPolicyNSSIId</w:t>
            </w:r>
          </w:p>
        </w:tc>
        <w:tc>
          <w:tcPr>
            <w:tcW w:w="2936" w:type="pct"/>
            <w:tcBorders>
              <w:top w:val="single" w:sz="4" w:space="0" w:color="auto"/>
              <w:left w:val="single" w:sz="4" w:space="0" w:color="auto"/>
              <w:bottom w:val="single" w:sz="4" w:space="0" w:color="auto"/>
              <w:right w:val="single" w:sz="4" w:space="0" w:color="auto"/>
            </w:tcBorders>
          </w:tcPr>
          <w:p w14:paraId="552A1109" w14:textId="77777777" w:rsidR="00E53AB7" w:rsidRPr="002B15AA" w:rsidRDefault="00E53AB7" w:rsidP="00E53AB7">
            <w:pPr>
              <w:pStyle w:val="TAL"/>
            </w:pPr>
            <w:r w:rsidRPr="002B15AA">
              <w:t>The list of NSSI identifiers (nSSIId</w:t>
            </w:r>
            <w:r>
              <w:t xml:space="preserve"> </w:t>
            </w:r>
            <w:r w:rsidRPr="002B15AA">
              <w:t>values defined in the clause 6 ) for which rRMPolicyRatio values are specified</w:t>
            </w:r>
          </w:p>
          <w:p w14:paraId="49DC5B3D" w14:textId="77777777" w:rsidR="00E53AB7" w:rsidRPr="002B15AA" w:rsidRDefault="00E53AB7" w:rsidP="00E53AB7">
            <w:pPr>
              <w:pStyle w:val="TAL"/>
            </w:pPr>
          </w:p>
          <w:p w14:paraId="25A50C40"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47D3CBF7" w14:textId="77777777" w:rsidR="00E53AB7" w:rsidRPr="002B15AA" w:rsidRDefault="00E53AB7" w:rsidP="00E53AB7">
            <w:pPr>
              <w:keepNext/>
              <w:keepLines/>
              <w:spacing w:after="0"/>
              <w:rPr>
                <w:rFonts w:ascii="Arial" w:hAnsi="Arial"/>
                <w:sz w:val="18"/>
              </w:rPr>
            </w:pPr>
            <w:r w:rsidRPr="002B15AA">
              <w:rPr>
                <w:rFonts w:ascii="Arial" w:hAnsi="Arial"/>
                <w:sz w:val="18"/>
              </w:rPr>
              <w:t>type: DN</w:t>
            </w:r>
          </w:p>
          <w:p w14:paraId="23449EF8" w14:textId="77777777" w:rsidR="00E53AB7" w:rsidRPr="002B15AA" w:rsidRDefault="00E53AB7" w:rsidP="00E53AB7">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1A935A93" w14:textId="77777777" w:rsidR="00E53AB7" w:rsidRPr="002B15AA" w:rsidRDefault="00E53AB7" w:rsidP="00E53AB7">
            <w:pPr>
              <w:keepNext/>
              <w:keepLines/>
              <w:spacing w:after="0"/>
              <w:rPr>
                <w:rFonts w:ascii="Arial" w:hAnsi="Arial"/>
                <w:sz w:val="18"/>
              </w:rPr>
            </w:pPr>
            <w:r w:rsidRPr="002B15AA">
              <w:rPr>
                <w:rFonts w:ascii="Arial" w:hAnsi="Arial"/>
                <w:sz w:val="18"/>
              </w:rPr>
              <w:t>isOrdered: N/A</w:t>
            </w:r>
          </w:p>
          <w:p w14:paraId="22068203" w14:textId="77777777" w:rsidR="00E53AB7" w:rsidRPr="002B15AA" w:rsidRDefault="00E53AB7" w:rsidP="00E53AB7">
            <w:pPr>
              <w:keepNext/>
              <w:keepLines/>
              <w:spacing w:after="0"/>
              <w:rPr>
                <w:rFonts w:ascii="Arial" w:hAnsi="Arial"/>
                <w:sz w:val="18"/>
              </w:rPr>
            </w:pPr>
            <w:r w:rsidRPr="002B15AA">
              <w:rPr>
                <w:rFonts w:ascii="Arial" w:hAnsi="Arial"/>
                <w:sz w:val="18"/>
              </w:rPr>
              <w:t>isUnique: N/A</w:t>
            </w:r>
          </w:p>
          <w:p w14:paraId="6EB660F0" w14:textId="77777777" w:rsidR="00E53AB7" w:rsidRPr="002B15AA" w:rsidRDefault="00E53AB7" w:rsidP="00E53AB7">
            <w:pPr>
              <w:keepNext/>
              <w:keepLines/>
              <w:spacing w:after="0"/>
              <w:rPr>
                <w:rFonts w:ascii="Arial" w:hAnsi="Arial"/>
                <w:sz w:val="18"/>
              </w:rPr>
            </w:pPr>
            <w:r w:rsidRPr="002B15AA">
              <w:rPr>
                <w:rFonts w:ascii="Arial" w:hAnsi="Arial"/>
                <w:sz w:val="18"/>
              </w:rPr>
              <w:t>defaultValue: None</w:t>
            </w:r>
          </w:p>
          <w:p w14:paraId="65B1CBB3" w14:textId="77777777" w:rsidR="00E53AB7" w:rsidRPr="002B15AA" w:rsidRDefault="00E53AB7" w:rsidP="00E53AB7">
            <w:pPr>
              <w:keepNext/>
              <w:keepLines/>
              <w:spacing w:after="0"/>
              <w:rPr>
                <w:rFonts w:ascii="Arial" w:hAnsi="Arial"/>
                <w:sz w:val="18"/>
              </w:rPr>
            </w:pPr>
            <w:r w:rsidRPr="002B15AA">
              <w:rPr>
                <w:rFonts w:ascii="Arial" w:hAnsi="Arial"/>
                <w:sz w:val="18"/>
              </w:rPr>
              <w:t>allowedValues: N/A</w:t>
            </w:r>
          </w:p>
          <w:p w14:paraId="70E07D3F" w14:textId="77777777" w:rsidR="00E53AB7" w:rsidRPr="002B15AA" w:rsidRDefault="00E53AB7" w:rsidP="00E53AB7">
            <w:pPr>
              <w:pStyle w:val="TAL"/>
            </w:pPr>
            <w:r w:rsidRPr="002B15AA">
              <w:t>isNullable: False</w:t>
            </w:r>
          </w:p>
        </w:tc>
      </w:tr>
      <w:tr w:rsidR="00E53AB7" w:rsidRPr="002B15AA" w14:paraId="6A2D3816"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661E1AF6" w14:textId="77777777" w:rsidR="00E53AB7" w:rsidRPr="002B15AA" w:rsidRDefault="00E53AB7" w:rsidP="00E53AB7">
            <w:pPr>
              <w:spacing w:after="0"/>
              <w:rPr>
                <w:rFonts w:ascii="Courier New" w:hAnsi="Courier New" w:cs="Courier New"/>
                <w:lang w:eastAsia="zh-CN"/>
              </w:rPr>
            </w:pPr>
            <w:r w:rsidRPr="002B15AA">
              <w:rPr>
                <w:rFonts w:ascii="Courier New" w:hAnsi="Courier New" w:cs="Courier New"/>
                <w:lang w:eastAsia="zh-CN"/>
              </w:rPr>
              <w:t>rRMPolicyRatio</w:t>
            </w:r>
          </w:p>
        </w:tc>
        <w:tc>
          <w:tcPr>
            <w:tcW w:w="2936" w:type="pct"/>
            <w:tcBorders>
              <w:top w:val="single" w:sz="4" w:space="0" w:color="auto"/>
              <w:left w:val="single" w:sz="4" w:space="0" w:color="auto"/>
              <w:bottom w:val="single" w:sz="4" w:space="0" w:color="auto"/>
              <w:right w:val="single" w:sz="4" w:space="0" w:color="auto"/>
            </w:tcBorders>
          </w:tcPr>
          <w:p w14:paraId="2BFD35CC" w14:textId="77777777" w:rsidR="00E53AB7" w:rsidRPr="002B15AA" w:rsidRDefault="00E53AB7" w:rsidP="00E53AB7">
            <w:pPr>
              <w:pStyle w:val="TAL"/>
            </w:pPr>
            <w:r w:rsidRPr="002B15AA">
              <w:t xml:space="preserve">The RRM policy setting the ratio for the split of the Radio resources between the supported NSIs. It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NSSI, in average over time. The sum of the values shall be less or equal 100.</w:t>
            </w:r>
          </w:p>
          <w:p w14:paraId="2C059233" w14:textId="77777777" w:rsidR="00E53AB7" w:rsidRPr="002B15AA" w:rsidRDefault="00E53AB7" w:rsidP="00E53AB7">
            <w:pPr>
              <w:pStyle w:val="TAL"/>
            </w:pPr>
          </w:p>
          <w:p w14:paraId="6CC6861E" w14:textId="77777777" w:rsidR="00E53AB7" w:rsidRPr="002B15AA" w:rsidRDefault="00E53AB7" w:rsidP="00E53AB7">
            <w:pPr>
              <w:pStyle w:val="TAL"/>
            </w:pPr>
            <w:r w:rsidRPr="002B15AA">
              <w:t xml:space="preserve">allowedValues: </w:t>
            </w:r>
          </w:p>
          <w:p w14:paraId="171413B4" w14:textId="77777777" w:rsidR="00E53AB7" w:rsidRPr="002B15AA" w:rsidRDefault="00E53AB7" w:rsidP="00E53AB7">
            <w:pPr>
              <w:pStyle w:val="TAL"/>
            </w:pPr>
            <w:r w:rsidRPr="002B15AA">
              <w:t>0 : 100</w:t>
            </w:r>
          </w:p>
          <w:p w14:paraId="78449BF5" w14:textId="77777777" w:rsidR="00E53AB7" w:rsidRPr="002B15AA" w:rsidRDefault="00E53AB7" w:rsidP="00E53AB7">
            <w:pPr>
              <w:pStyle w:val="TAL"/>
            </w:pPr>
          </w:p>
          <w:p w14:paraId="7B1FEF5A" w14:textId="77777777" w:rsidR="00E53AB7" w:rsidRPr="002B15AA" w:rsidRDefault="00E53AB7" w:rsidP="00E53AB7">
            <w:pPr>
              <w:pStyle w:val="TAL"/>
            </w:pPr>
            <w:r w:rsidRPr="00071984">
              <w:t>NOTE</w:t>
            </w:r>
            <w:r w:rsidRPr="002B15AA">
              <w:t>: The averaging time interval is</w:t>
            </w:r>
            <w:r>
              <w:t xml:space="preserve"> </w:t>
            </w:r>
            <w:r w:rsidRPr="002B15AA">
              <w:t xml:space="preserve">implementation dependent </w:t>
            </w:r>
          </w:p>
        </w:tc>
        <w:tc>
          <w:tcPr>
            <w:tcW w:w="1104" w:type="pct"/>
            <w:tcBorders>
              <w:top w:val="single" w:sz="4" w:space="0" w:color="auto"/>
              <w:left w:val="single" w:sz="4" w:space="0" w:color="auto"/>
              <w:bottom w:val="single" w:sz="4" w:space="0" w:color="auto"/>
              <w:right w:val="single" w:sz="4" w:space="0" w:color="auto"/>
            </w:tcBorders>
          </w:tcPr>
          <w:p w14:paraId="132E3886" w14:textId="77777777" w:rsidR="00E53AB7" w:rsidRPr="002B15AA" w:rsidRDefault="00E53AB7" w:rsidP="00E53AB7">
            <w:pPr>
              <w:keepNext/>
              <w:keepLines/>
              <w:spacing w:after="0"/>
              <w:rPr>
                <w:rFonts w:ascii="Arial" w:hAnsi="Arial"/>
                <w:sz w:val="18"/>
              </w:rPr>
            </w:pPr>
            <w:r w:rsidRPr="002B15AA">
              <w:rPr>
                <w:rFonts w:ascii="Arial" w:hAnsi="Arial"/>
                <w:sz w:val="18"/>
              </w:rPr>
              <w:t>type: Integer</w:t>
            </w:r>
          </w:p>
          <w:p w14:paraId="6F3B24A6" w14:textId="77777777" w:rsidR="00E53AB7" w:rsidRPr="002B15AA" w:rsidRDefault="00E53AB7" w:rsidP="00E53AB7">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4AF9E871" w14:textId="77777777" w:rsidR="00E53AB7" w:rsidRPr="002B15AA" w:rsidRDefault="00E53AB7" w:rsidP="00E53AB7">
            <w:pPr>
              <w:keepNext/>
              <w:keepLines/>
              <w:spacing w:after="0"/>
              <w:rPr>
                <w:rFonts w:ascii="Arial" w:hAnsi="Arial"/>
                <w:sz w:val="18"/>
              </w:rPr>
            </w:pPr>
            <w:r w:rsidRPr="002B15AA">
              <w:rPr>
                <w:rFonts w:ascii="Arial" w:hAnsi="Arial"/>
                <w:sz w:val="18"/>
              </w:rPr>
              <w:t>isOrdered: N/A</w:t>
            </w:r>
          </w:p>
          <w:p w14:paraId="705725DE" w14:textId="77777777" w:rsidR="00E53AB7" w:rsidRPr="002B15AA" w:rsidRDefault="00E53AB7" w:rsidP="00E53AB7">
            <w:pPr>
              <w:keepNext/>
              <w:keepLines/>
              <w:spacing w:after="0"/>
              <w:rPr>
                <w:rFonts w:ascii="Arial" w:hAnsi="Arial"/>
                <w:sz w:val="18"/>
              </w:rPr>
            </w:pPr>
            <w:r w:rsidRPr="002B15AA">
              <w:rPr>
                <w:rFonts w:ascii="Arial" w:hAnsi="Arial"/>
                <w:sz w:val="18"/>
              </w:rPr>
              <w:t>isUnique: N/A</w:t>
            </w:r>
          </w:p>
          <w:p w14:paraId="5A54A84A" w14:textId="77777777" w:rsidR="00E53AB7" w:rsidRPr="002B15AA" w:rsidRDefault="00E53AB7" w:rsidP="00E53AB7">
            <w:pPr>
              <w:keepNext/>
              <w:keepLines/>
              <w:spacing w:after="0"/>
              <w:rPr>
                <w:rFonts w:ascii="Arial" w:hAnsi="Arial"/>
                <w:sz w:val="18"/>
              </w:rPr>
            </w:pPr>
            <w:r w:rsidRPr="002B15AA">
              <w:rPr>
                <w:rFonts w:ascii="Arial" w:hAnsi="Arial"/>
                <w:sz w:val="18"/>
              </w:rPr>
              <w:t>defaultValue: None</w:t>
            </w:r>
          </w:p>
          <w:p w14:paraId="7CC8F56C" w14:textId="77777777" w:rsidR="00E53AB7" w:rsidRPr="002B15AA" w:rsidRDefault="00E53AB7" w:rsidP="00E53AB7">
            <w:pPr>
              <w:keepNext/>
              <w:keepLines/>
              <w:spacing w:after="0"/>
              <w:rPr>
                <w:rFonts w:ascii="Arial" w:hAnsi="Arial"/>
                <w:sz w:val="18"/>
              </w:rPr>
            </w:pPr>
            <w:r w:rsidRPr="002B15AA">
              <w:rPr>
                <w:rFonts w:ascii="Arial" w:hAnsi="Arial"/>
                <w:sz w:val="18"/>
              </w:rPr>
              <w:t>allowedValues: N/A</w:t>
            </w:r>
          </w:p>
          <w:p w14:paraId="447C2892" w14:textId="77777777" w:rsidR="00E53AB7" w:rsidRPr="002B15AA" w:rsidRDefault="00E53AB7" w:rsidP="00E53AB7">
            <w:pPr>
              <w:keepNext/>
              <w:keepLines/>
              <w:spacing w:after="0"/>
              <w:rPr>
                <w:rFonts w:ascii="Arial" w:hAnsi="Arial"/>
                <w:sz w:val="18"/>
              </w:rPr>
            </w:pPr>
            <w:r w:rsidRPr="002B15AA">
              <w:t>isNullable: False</w:t>
            </w:r>
          </w:p>
        </w:tc>
      </w:tr>
      <w:tr w:rsidR="00E53AB7" w:rsidRPr="002B15AA" w14:paraId="5C4FDB9D"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63CD9608" w14:textId="77777777" w:rsidR="00E53AB7" w:rsidRPr="002B15AA" w:rsidDel="0031337D" w:rsidRDefault="00E53AB7" w:rsidP="00E53AB7">
            <w:pPr>
              <w:spacing w:after="0"/>
              <w:rPr>
                <w:rFonts w:ascii="Arial" w:hAnsi="Arial"/>
                <w:sz w:val="18"/>
              </w:rPr>
            </w:pPr>
            <w:r w:rsidRPr="002B15AA">
              <w:rPr>
                <w:rFonts w:ascii="Courier New" w:hAnsi="Courier New" w:cs="Courier New" w:hint="eastAsia"/>
                <w:lang w:eastAsia="zh-CN"/>
              </w:rPr>
              <w:t>rRMPolicy</w:t>
            </w:r>
          </w:p>
        </w:tc>
        <w:tc>
          <w:tcPr>
            <w:tcW w:w="2936" w:type="pct"/>
            <w:tcBorders>
              <w:top w:val="single" w:sz="4" w:space="0" w:color="auto"/>
              <w:left w:val="single" w:sz="4" w:space="0" w:color="auto"/>
              <w:bottom w:val="single" w:sz="4" w:space="0" w:color="auto"/>
              <w:right w:val="single" w:sz="4" w:space="0" w:color="auto"/>
            </w:tcBorders>
          </w:tcPr>
          <w:p w14:paraId="61019C47" w14:textId="77777777" w:rsidR="00E53AB7" w:rsidRPr="002B15AA" w:rsidRDefault="00E53AB7" w:rsidP="00E53AB7">
            <w:pPr>
              <w:pStyle w:val="TAL"/>
            </w:pPr>
            <w:r w:rsidRPr="002B15AA">
              <w:t xml:space="preserve">It represents RRM policy which includes guidance for split of radio resources between multiple slices the cell supports in case when the rRMPolicyType is absent or equal to </w:t>
            </w:r>
            <w:proofErr w:type="gramStart"/>
            <w:r w:rsidRPr="002B15AA">
              <w:t>0..</w:t>
            </w:r>
            <w:proofErr w:type="gramEnd"/>
            <w:r w:rsidRPr="002B15AA">
              <w:t xml:space="preserve"> The RRM policy is implementation dependent.</w:t>
            </w:r>
          </w:p>
          <w:p w14:paraId="15D534CD" w14:textId="77777777" w:rsidR="00E53AB7" w:rsidRPr="002B15AA" w:rsidRDefault="00E53AB7" w:rsidP="00E53AB7">
            <w:pPr>
              <w:pStyle w:val="TAL"/>
            </w:pPr>
          </w:p>
          <w:p w14:paraId="2F574A41" w14:textId="77777777" w:rsidR="00E53AB7" w:rsidRPr="002B15AA" w:rsidRDefault="00E53AB7" w:rsidP="00E53AB7">
            <w:pPr>
              <w:pStyle w:val="TAL"/>
            </w:pPr>
            <w:r w:rsidRPr="002B15AA">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42C878C7" w14:textId="77777777" w:rsidR="00E53AB7" w:rsidRPr="002B15AA" w:rsidRDefault="00E53AB7" w:rsidP="00E53AB7">
            <w:pPr>
              <w:pStyle w:val="TAL"/>
            </w:pPr>
            <w:r w:rsidRPr="002B15AA">
              <w:t>type: String</w:t>
            </w:r>
          </w:p>
          <w:p w14:paraId="1FCE49FB" w14:textId="77777777" w:rsidR="00E53AB7" w:rsidRPr="002B15AA" w:rsidRDefault="00E53AB7" w:rsidP="00E53AB7">
            <w:pPr>
              <w:pStyle w:val="TAL"/>
            </w:pPr>
            <w:r w:rsidRPr="002B15AA">
              <w:t>multiplicity: 1</w:t>
            </w:r>
          </w:p>
          <w:p w14:paraId="47F8D3F0" w14:textId="77777777" w:rsidR="00E53AB7" w:rsidRPr="002B15AA" w:rsidRDefault="00E53AB7" w:rsidP="00E53AB7">
            <w:pPr>
              <w:pStyle w:val="TAL"/>
            </w:pPr>
            <w:r w:rsidRPr="002B15AA">
              <w:t>isOrdered: N/A</w:t>
            </w:r>
          </w:p>
          <w:p w14:paraId="2FE7690B" w14:textId="77777777" w:rsidR="00E53AB7" w:rsidRPr="002B15AA" w:rsidRDefault="00E53AB7" w:rsidP="00E53AB7">
            <w:pPr>
              <w:pStyle w:val="TAL"/>
            </w:pPr>
            <w:r w:rsidRPr="002B15AA">
              <w:t>isUnique: N/A</w:t>
            </w:r>
          </w:p>
          <w:p w14:paraId="5BB59014" w14:textId="77777777" w:rsidR="00E53AB7" w:rsidRPr="002B15AA" w:rsidRDefault="00E53AB7" w:rsidP="00E53AB7">
            <w:pPr>
              <w:pStyle w:val="TAL"/>
            </w:pPr>
            <w:r w:rsidRPr="002B15AA">
              <w:t>defaultValue: None</w:t>
            </w:r>
          </w:p>
          <w:p w14:paraId="5F653B3C" w14:textId="77777777" w:rsidR="00E53AB7" w:rsidRPr="002B15AA" w:rsidRDefault="00E53AB7" w:rsidP="00E53AB7">
            <w:pPr>
              <w:keepNext/>
              <w:keepLines/>
              <w:spacing w:after="0"/>
              <w:rPr>
                <w:rFonts w:ascii="Arial" w:hAnsi="Arial"/>
                <w:sz w:val="18"/>
              </w:rPr>
            </w:pPr>
            <w:r w:rsidRPr="002B15AA">
              <w:rPr>
                <w:rFonts w:ascii="Arial" w:hAnsi="Arial"/>
                <w:sz w:val="18"/>
              </w:rPr>
              <w:t>isNullable: False</w:t>
            </w:r>
          </w:p>
          <w:p w14:paraId="499E632F" w14:textId="77777777" w:rsidR="00E53AB7" w:rsidRPr="002B15AA" w:rsidRDefault="00E53AB7" w:rsidP="00E53AB7">
            <w:pPr>
              <w:keepNext/>
              <w:keepLines/>
              <w:spacing w:after="0"/>
              <w:rPr>
                <w:rFonts w:ascii="Arial" w:hAnsi="Arial"/>
                <w:sz w:val="18"/>
              </w:rPr>
            </w:pPr>
          </w:p>
        </w:tc>
      </w:tr>
      <w:tr w:rsidR="00E53AB7" w:rsidRPr="002B15AA" w14:paraId="3525840A"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7EA8F232" w14:textId="77777777"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lang w:eastAsia="ja-JP"/>
              </w:rPr>
              <w:lastRenderedPageBreak/>
              <w:t>subcarrierSpacing</w:t>
            </w:r>
          </w:p>
        </w:tc>
        <w:tc>
          <w:tcPr>
            <w:tcW w:w="2936" w:type="pct"/>
            <w:tcBorders>
              <w:top w:val="single" w:sz="4" w:space="0" w:color="auto"/>
              <w:left w:val="single" w:sz="4" w:space="0" w:color="auto"/>
              <w:bottom w:val="single" w:sz="4" w:space="0" w:color="auto"/>
              <w:right w:val="single" w:sz="4" w:space="0" w:color="auto"/>
            </w:tcBorders>
          </w:tcPr>
          <w:p w14:paraId="3260520A" w14:textId="77777777" w:rsidR="00E53AB7" w:rsidRPr="002B15AA" w:rsidRDefault="00E53AB7" w:rsidP="00E53AB7">
            <w:pPr>
              <w:pStyle w:val="TAL"/>
              <w:rPr>
                <w:rFonts w:eastAsia="Batang"/>
              </w:rPr>
            </w:pPr>
            <w:r w:rsidRPr="002B15AA">
              <w:rPr>
                <w:rFonts w:eastAsia="Batang"/>
              </w:rPr>
              <w:t>Subcarrier spacing configuration for a BWP. See subclause 5 in TS 38.104 [12].</w:t>
            </w:r>
          </w:p>
          <w:p w14:paraId="3438166F" w14:textId="77777777" w:rsidR="00E53AB7" w:rsidRPr="002B15AA" w:rsidRDefault="00E53AB7" w:rsidP="00E53AB7">
            <w:pPr>
              <w:pStyle w:val="TAL"/>
            </w:pPr>
            <w:r w:rsidRPr="002B15AA">
              <w:t xml:space="preserve">AllowedValues: </w:t>
            </w:r>
          </w:p>
          <w:p w14:paraId="66C18121" w14:textId="77777777" w:rsidR="00E53AB7" w:rsidRPr="002B15AA" w:rsidRDefault="00E53AB7" w:rsidP="00E53AB7">
            <w:pPr>
              <w:pStyle w:val="TAL"/>
              <w:rPr>
                <w:lang w:eastAsia="zh-CN"/>
              </w:rPr>
            </w:pPr>
            <w:r w:rsidRPr="002B15AA">
              <w:t>[15,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2883C2E7" w14:textId="77777777" w:rsidR="00E53AB7" w:rsidRPr="002B15AA" w:rsidRDefault="00E53AB7" w:rsidP="00E53AB7">
            <w:pPr>
              <w:pStyle w:val="TAL"/>
            </w:pPr>
            <w:r w:rsidRPr="002B15AA">
              <w:t>type: Integer</w:t>
            </w:r>
          </w:p>
          <w:p w14:paraId="61D8F1AE" w14:textId="77777777" w:rsidR="00E53AB7" w:rsidRPr="002B15AA" w:rsidRDefault="00E53AB7" w:rsidP="00E53AB7">
            <w:pPr>
              <w:pStyle w:val="TAL"/>
            </w:pPr>
            <w:r w:rsidRPr="002B15AA">
              <w:t>multiplicity: 1</w:t>
            </w:r>
          </w:p>
          <w:p w14:paraId="5ABC9147" w14:textId="77777777" w:rsidR="00E53AB7" w:rsidRPr="002B15AA" w:rsidRDefault="00E53AB7" w:rsidP="00E53AB7">
            <w:pPr>
              <w:pStyle w:val="TAL"/>
            </w:pPr>
            <w:r w:rsidRPr="002B15AA">
              <w:t>isOrdered: N/A</w:t>
            </w:r>
          </w:p>
          <w:p w14:paraId="0F1E2E4F" w14:textId="77777777" w:rsidR="00E53AB7" w:rsidRPr="002B15AA" w:rsidRDefault="00E53AB7" w:rsidP="00E53AB7">
            <w:pPr>
              <w:pStyle w:val="TAL"/>
            </w:pPr>
            <w:r w:rsidRPr="002B15AA">
              <w:t>isUnique: N/A</w:t>
            </w:r>
          </w:p>
          <w:p w14:paraId="13E33430" w14:textId="77777777" w:rsidR="00E53AB7" w:rsidRPr="002B15AA" w:rsidRDefault="00E53AB7" w:rsidP="00E53AB7">
            <w:pPr>
              <w:pStyle w:val="TAL"/>
            </w:pPr>
            <w:r w:rsidRPr="002B15AA">
              <w:t>defaultValue: None</w:t>
            </w:r>
          </w:p>
          <w:p w14:paraId="0E55E4B7" w14:textId="77777777" w:rsidR="00E53AB7" w:rsidRPr="002B15AA" w:rsidRDefault="00E53AB7" w:rsidP="00E53AB7">
            <w:pPr>
              <w:keepNext/>
              <w:keepLines/>
              <w:spacing w:after="0"/>
              <w:rPr>
                <w:rFonts w:ascii="Arial" w:hAnsi="Arial"/>
                <w:sz w:val="18"/>
              </w:rPr>
            </w:pPr>
            <w:r w:rsidRPr="002B15AA">
              <w:rPr>
                <w:rFonts w:ascii="Arial" w:hAnsi="Arial"/>
                <w:sz w:val="18"/>
              </w:rPr>
              <w:t>isNullable: False</w:t>
            </w:r>
          </w:p>
          <w:p w14:paraId="1033FAB4" w14:textId="77777777" w:rsidR="00E53AB7" w:rsidRPr="002B15AA" w:rsidRDefault="00E53AB7" w:rsidP="00E53AB7">
            <w:pPr>
              <w:pStyle w:val="TAL"/>
            </w:pPr>
          </w:p>
        </w:tc>
      </w:tr>
      <w:tr w:rsidR="00E53AB7" w:rsidRPr="002B15AA" w14:paraId="4F797AAD"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7B473365" w14:textId="77777777" w:rsidR="00E53AB7" w:rsidRPr="002B15AA" w:rsidRDefault="00E53AB7" w:rsidP="00E53AB7">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36" w:type="pct"/>
            <w:tcBorders>
              <w:top w:val="single" w:sz="4" w:space="0" w:color="auto"/>
              <w:left w:val="single" w:sz="4" w:space="0" w:color="auto"/>
              <w:bottom w:val="single" w:sz="4" w:space="0" w:color="auto"/>
              <w:right w:val="single" w:sz="4" w:space="0" w:color="auto"/>
            </w:tcBorders>
          </w:tcPr>
          <w:p w14:paraId="758B99A2" w14:textId="77777777" w:rsidR="00E53AB7" w:rsidRPr="002B15AA" w:rsidRDefault="00E53AB7" w:rsidP="00E53AB7">
            <w:pPr>
              <w:pStyle w:val="TAL"/>
            </w:pPr>
            <w:r w:rsidRPr="002B15AA">
              <w:t>Indicates if the transmission direction is downlink (DL), uplink (UL) or both downlink and uplink (DL and UL).</w:t>
            </w:r>
          </w:p>
          <w:p w14:paraId="0791C415" w14:textId="77777777" w:rsidR="00E53AB7" w:rsidRPr="002B15AA" w:rsidRDefault="00E53AB7" w:rsidP="00E53AB7">
            <w:pPr>
              <w:pStyle w:val="TAL"/>
            </w:pPr>
          </w:p>
          <w:p w14:paraId="7E1C0037" w14:textId="77777777" w:rsidR="00E53AB7" w:rsidRPr="002B15AA" w:rsidRDefault="00E53AB7" w:rsidP="00E53AB7">
            <w:pPr>
              <w:pStyle w:val="TAL"/>
            </w:pPr>
            <w:r w:rsidRPr="002B15AA">
              <w:t xml:space="preserve">allowedValues: </w:t>
            </w:r>
          </w:p>
          <w:p w14:paraId="13412CBA" w14:textId="77777777" w:rsidR="00E53AB7" w:rsidRPr="002B15AA" w:rsidRDefault="00E53AB7" w:rsidP="00E53AB7">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65DA107" w14:textId="77777777" w:rsidR="00E53AB7" w:rsidRPr="002B15AA" w:rsidRDefault="00E53AB7" w:rsidP="00E53AB7">
            <w:pPr>
              <w:pStyle w:val="TAL"/>
            </w:pPr>
            <w:r w:rsidRPr="002B15AA">
              <w:t>type: Enum</w:t>
            </w:r>
          </w:p>
          <w:p w14:paraId="10F771FF" w14:textId="77777777" w:rsidR="00E53AB7" w:rsidRPr="002B15AA" w:rsidRDefault="00E53AB7" w:rsidP="00E53AB7">
            <w:pPr>
              <w:pStyle w:val="TAL"/>
            </w:pPr>
            <w:r w:rsidRPr="002B15AA">
              <w:t>multiplicity: 1</w:t>
            </w:r>
          </w:p>
          <w:p w14:paraId="7FDCFF0D" w14:textId="77777777" w:rsidR="00E53AB7" w:rsidRPr="002B15AA" w:rsidRDefault="00E53AB7" w:rsidP="00E53AB7">
            <w:pPr>
              <w:pStyle w:val="TAL"/>
            </w:pPr>
            <w:r w:rsidRPr="002B15AA">
              <w:t>isOrdered: N/A</w:t>
            </w:r>
          </w:p>
          <w:p w14:paraId="5C31977F" w14:textId="77777777" w:rsidR="00E53AB7" w:rsidRPr="002B15AA" w:rsidRDefault="00E53AB7" w:rsidP="00E53AB7">
            <w:pPr>
              <w:pStyle w:val="TAL"/>
            </w:pPr>
            <w:r w:rsidRPr="002B15AA">
              <w:t>isUnique: N/A</w:t>
            </w:r>
          </w:p>
          <w:p w14:paraId="758DD40D" w14:textId="77777777" w:rsidR="00E53AB7" w:rsidRPr="002B15AA" w:rsidRDefault="00E53AB7" w:rsidP="00E53AB7">
            <w:pPr>
              <w:pStyle w:val="TAL"/>
            </w:pPr>
            <w:r w:rsidRPr="002B15AA">
              <w:t>defaultValue: None</w:t>
            </w:r>
          </w:p>
          <w:p w14:paraId="5D0CECA9" w14:textId="77777777" w:rsidR="00E53AB7" w:rsidRPr="002B15AA" w:rsidRDefault="00E53AB7" w:rsidP="00E53AB7">
            <w:pPr>
              <w:pStyle w:val="TAL"/>
            </w:pPr>
            <w:r w:rsidRPr="002B15AA">
              <w:t>isNullable: False</w:t>
            </w:r>
          </w:p>
          <w:p w14:paraId="53DFE5A3" w14:textId="77777777" w:rsidR="00E53AB7" w:rsidRPr="002B15AA" w:rsidRDefault="00E53AB7" w:rsidP="00E53AB7">
            <w:pPr>
              <w:pStyle w:val="TAL"/>
            </w:pPr>
          </w:p>
        </w:tc>
      </w:tr>
      <w:tr w:rsidR="00E53AB7" w:rsidRPr="002B15AA" w14:paraId="28005C5E"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02641E3C" w14:textId="77777777"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36" w:type="pct"/>
            <w:tcBorders>
              <w:top w:val="single" w:sz="4" w:space="0" w:color="auto"/>
              <w:left w:val="single" w:sz="4" w:space="0" w:color="auto"/>
              <w:bottom w:val="single" w:sz="4" w:space="0" w:color="auto"/>
              <w:right w:val="single" w:sz="4" w:space="0" w:color="auto"/>
            </w:tcBorders>
          </w:tcPr>
          <w:p w14:paraId="55E8A00A" w14:textId="77777777" w:rsidR="00E53AB7" w:rsidRPr="002B15AA" w:rsidRDefault="00E53AB7" w:rsidP="00E53AB7">
            <w:pPr>
              <w:pStyle w:val="TAL"/>
            </w:pPr>
            <w:r w:rsidRPr="002B15AA">
              <w:t>It identifies whether the object is used for downlink, uplink or supplementary uplink.</w:t>
            </w:r>
          </w:p>
          <w:p w14:paraId="58507AF9" w14:textId="77777777" w:rsidR="00E53AB7" w:rsidRPr="002B15AA" w:rsidRDefault="00E53AB7" w:rsidP="00E53AB7">
            <w:pPr>
              <w:pStyle w:val="TAL"/>
            </w:pPr>
          </w:p>
          <w:p w14:paraId="228A7D0C" w14:textId="77777777" w:rsidR="00E53AB7" w:rsidRPr="002B15AA" w:rsidRDefault="00E53AB7" w:rsidP="00E53AB7">
            <w:pPr>
              <w:pStyle w:val="TAL"/>
            </w:pPr>
            <w:r w:rsidRPr="002B15AA">
              <w:t>allowedValues:</w:t>
            </w:r>
          </w:p>
          <w:p w14:paraId="35EBFFFD" w14:textId="77777777" w:rsidR="00E53AB7" w:rsidRPr="002B15AA" w:rsidRDefault="00E53AB7" w:rsidP="00E53AB7">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39C86374" w14:textId="77777777" w:rsidR="00E53AB7" w:rsidRPr="002B15AA" w:rsidDel="009C3CE7" w:rsidRDefault="00E53AB7" w:rsidP="00E53AB7">
            <w:pPr>
              <w:pStyle w:val="TAL"/>
            </w:pPr>
            <w:r w:rsidRPr="002B15AA">
              <w:t>type:</w:t>
            </w:r>
            <w:r>
              <w:t xml:space="preserve"> </w:t>
            </w:r>
            <w:r w:rsidRPr="002B15AA">
              <w:t>Enum</w:t>
            </w:r>
          </w:p>
          <w:p w14:paraId="579C2B1C" w14:textId="77777777" w:rsidR="00E53AB7" w:rsidRPr="002B15AA" w:rsidRDefault="00E53AB7" w:rsidP="00E53AB7">
            <w:pPr>
              <w:pStyle w:val="TAL"/>
            </w:pPr>
          </w:p>
          <w:p w14:paraId="1D2EC670" w14:textId="77777777" w:rsidR="00E53AB7" w:rsidRPr="002B15AA" w:rsidRDefault="00E53AB7" w:rsidP="00E53AB7">
            <w:pPr>
              <w:pStyle w:val="TAL"/>
            </w:pPr>
            <w:r w:rsidRPr="002B15AA">
              <w:t>multiplicity: 1</w:t>
            </w:r>
          </w:p>
          <w:p w14:paraId="267F746E" w14:textId="77777777" w:rsidR="00E53AB7" w:rsidRPr="002B15AA" w:rsidRDefault="00E53AB7" w:rsidP="00E53AB7">
            <w:pPr>
              <w:pStyle w:val="TAL"/>
            </w:pPr>
            <w:r w:rsidRPr="002B15AA">
              <w:t>isOrdered: N/A</w:t>
            </w:r>
          </w:p>
          <w:p w14:paraId="02A26D37" w14:textId="77777777" w:rsidR="00E53AB7" w:rsidRPr="002B15AA" w:rsidRDefault="00E53AB7" w:rsidP="00E53AB7">
            <w:pPr>
              <w:pStyle w:val="TAL"/>
            </w:pPr>
            <w:r w:rsidRPr="002B15AA">
              <w:t>isUnique: N/A</w:t>
            </w:r>
          </w:p>
          <w:p w14:paraId="2C4494DF" w14:textId="77777777" w:rsidR="00E53AB7" w:rsidRPr="002B15AA" w:rsidRDefault="00E53AB7" w:rsidP="00E53AB7">
            <w:pPr>
              <w:pStyle w:val="TAL"/>
            </w:pPr>
            <w:r w:rsidRPr="002B15AA">
              <w:t>defaultValue: None</w:t>
            </w:r>
          </w:p>
          <w:p w14:paraId="5E100A33" w14:textId="77777777" w:rsidR="00E53AB7" w:rsidRPr="002B15AA" w:rsidRDefault="00E53AB7" w:rsidP="00E53AB7">
            <w:pPr>
              <w:pStyle w:val="TAL"/>
            </w:pPr>
            <w:r w:rsidRPr="002B15AA">
              <w:t>isNullable: False</w:t>
            </w:r>
          </w:p>
          <w:p w14:paraId="2864398B" w14:textId="77777777" w:rsidR="00E53AB7" w:rsidRPr="002B15AA" w:rsidRDefault="00E53AB7" w:rsidP="00E53AB7">
            <w:pPr>
              <w:pStyle w:val="TAL"/>
            </w:pPr>
          </w:p>
        </w:tc>
      </w:tr>
      <w:tr w:rsidR="00E53AB7" w:rsidRPr="002B15AA" w14:paraId="74C8877C"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30E457F1" w14:textId="77777777"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36" w:type="pct"/>
            <w:tcBorders>
              <w:top w:val="single" w:sz="4" w:space="0" w:color="auto"/>
              <w:left w:val="single" w:sz="4" w:space="0" w:color="auto"/>
              <w:bottom w:val="single" w:sz="4" w:space="0" w:color="auto"/>
              <w:right w:val="single" w:sz="4" w:space="0" w:color="auto"/>
            </w:tcBorders>
          </w:tcPr>
          <w:p w14:paraId="430E9191" w14:textId="77777777" w:rsidR="00E53AB7" w:rsidRPr="002B15AA" w:rsidRDefault="00E53AB7" w:rsidP="00E53AB7">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20F3396D" w14:textId="77777777" w:rsidR="00E53AB7" w:rsidRPr="002B15AA" w:rsidDel="009C3CE7" w:rsidRDefault="00E53AB7" w:rsidP="00E53AB7">
            <w:pPr>
              <w:pStyle w:val="TAL"/>
            </w:pPr>
            <w:r w:rsidRPr="002B15AA">
              <w:t>allowedValues</w:t>
            </w:r>
            <w:r w:rsidRPr="002B15AA" w:rsidDel="00DE69A0">
              <w:t>:</w:t>
            </w:r>
          </w:p>
          <w:p w14:paraId="2DEEC498" w14:textId="77777777" w:rsidR="00E53AB7" w:rsidRPr="002B15AA" w:rsidRDefault="00E53AB7" w:rsidP="00E53AB7">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3BF8C553" w14:textId="77777777" w:rsidR="00E53AB7" w:rsidRPr="002B15AA" w:rsidDel="009C3CE7" w:rsidRDefault="00E53AB7" w:rsidP="00E53AB7">
            <w:pPr>
              <w:pStyle w:val="TAL"/>
            </w:pPr>
            <w:r w:rsidRPr="002B15AA">
              <w:t>type: Enum</w:t>
            </w:r>
          </w:p>
          <w:p w14:paraId="51B6CD47" w14:textId="77777777" w:rsidR="00E53AB7" w:rsidRPr="002B15AA" w:rsidRDefault="00E53AB7" w:rsidP="00E53AB7">
            <w:pPr>
              <w:pStyle w:val="TAL"/>
            </w:pPr>
          </w:p>
          <w:p w14:paraId="6CEE0B9C" w14:textId="77777777" w:rsidR="00E53AB7" w:rsidRPr="002B15AA" w:rsidRDefault="00E53AB7" w:rsidP="00E53AB7">
            <w:pPr>
              <w:pStyle w:val="TAL"/>
            </w:pPr>
            <w:r w:rsidRPr="002B15AA">
              <w:t>multiplicity: 1</w:t>
            </w:r>
          </w:p>
          <w:p w14:paraId="03405251" w14:textId="77777777" w:rsidR="00E53AB7" w:rsidRPr="002B15AA" w:rsidRDefault="00E53AB7" w:rsidP="00E53AB7">
            <w:pPr>
              <w:pStyle w:val="TAL"/>
            </w:pPr>
            <w:r w:rsidRPr="002B15AA">
              <w:t>isOrdered: N/A</w:t>
            </w:r>
          </w:p>
          <w:p w14:paraId="55A29D9B" w14:textId="77777777" w:rsidR="00E53AB7" w:rsidRPr="002B15AA" w:rsidRDefault="00E53AB7" w:rsidP="00E53AB7">
            <w:pPr>
              <w:pStyle w:val="TAL"/>
            </w:pPr>
            <w:r w:rsidRPr="002B15AA">
              <w:t>isUnique: N/A</w:t>
            </w:r>
          </w:p>
          <w:p w14:paraId="5A851548" w14:textId="77777777" w:rsidR="00E53AB7" w:rsidRPr="002B15AA" w:rsidRDefault="00E53AB7" w:rsidP="00E53AB7">
            <w:pPr>
              <w:pStyle w:val="TAL"/>
            </w:pPr>
            <w:r w:rsidRPr="002B15AA">
              <w:t>defaultValue: None</w:t>
            </w:r>
          </w:p>
          <w:p w14:paraId="3E8E510F" w14:textId="77777777" w:rsidR="00E53AB7" w:rsidRPr="002B15AA" w:rsidRDefault="00E53AB7" w:rsidP="00E53AB7">
            <w:pPr>
              <w:pStyle w:val="TAL"/>
            </w:pPr>
            <w:r w:rsidRPr="002B15AA">
              <w:t>isNullable: False</w:t>
            </w:r>
          </w:p>
        </w:tc>
      </w:tr>
      <w:tr w:rsidR="00E53AB7" w:rsidRPr="002B15AA" w14:paraId="05EBD565"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4C02947C" w14:textId="77777777"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36" w:type="pct"/>
            <w:tcBorders>
              <w:top w:val="single" w:sz="4" w:space="0" w:color="auto"/>
              <w:left w:val="single" w:sz="4" w:space="0" w:color="auto"/>
              <w:bottom w:val="single" w:sz="4" w:space="0" w:color="auto"/>
              <w:right w:val="single" w:sz="4" w:space="0" w:color="auto"/>
            </w:tcBorders>
          </w:tcPr>
          <w:p w14:paraId="1A073D61" w14:textId="77777777" w:rsidR="00E53AB7" w:rsidRPr="002B15AA" w:rsidRDefault="00E53AB7" w:rsidP="00E53AB7">
            <w:pPr>
              <w:pStyle w:val="TAL"/>
            </w:pPr>
            <w:r w:rsidRPr="002B15AA">
              <w:t xml:space="preserve">Offset in common resource blocks to common resource block 0 for the applicable subcarrier spacing for a BWP. This corresponds to N_BWP_start, see subclause 4.4.5 in TS 38.211 [32]. </w:t>
            </w:r>
          </w:p>
          <w:p w14:paraId="22CA6E08" w14:textId="77777777" w:rsidR="00E53AB7" w:rsidRPr="002B15AA" w:rsidRDefault="00E53AB7" w:rsidP="00E53AB7">
            <w:pPr>
              <w:pStyle w:val="TAL"/>
            </w:pPr>
          </w:p>
          <w:p w14:paraId="4AEC00CC" w14:textId="77777777" w:rsidR="00E53AB7" w:rsidRPr="002B15AA" w:rsidRDefault="00E53AB7" w:rsidP="00E53AB7">
            <w:pPr>
              <w:pStyle w:val="TAL"/>
            </w:pPr>
            <w:r w:rsidRPr="002B15AA">
              <w:t>allowedValues:</w:t>
            </w:r>
          </w:p>
          <w:p w14:paraId="5AE76E6B" w14:textId="77777777" w:rsidR="00E53AB7" w:rsidRPr="002B15AA" w:rsidRDefault="00E53AB7" w:rsidP="00E53AB7">
            <w:pPr>
              <w:pStyle w:val="TAL"/>
            </w:pPr>
            <w:r w:rsidRPr="002B15AA">
              <w:t>0 to N_grid_size – 1, where N_grid_size equals the number of resource blocks for the BS channel bandwidth, given the subcarrier spacing of the BWP.</w:t>
            </w:r>
          </w:p>
          <w:p w14:paraId="7B83F6AE"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109B5C10" w14:textId="77777777" w:rsidR="00E53AB7" w:rsidRPr="002B15AA" w:rsidRDefault="00E53AB7" w:rsidP="00E53AB7">
            <w:pPr>
              <w:pStyle w:val="TAL"/>
            </w:pPr>
            <w:r w:rsidRPr="002B15AA">
              <w:t>type: Integer</w:t>
            </w:r>
          </w:p>
          <w:p w14:paraId="33278630" w14:textId="77777777" w:rsidR="00E53AB7" w:rsidRPr="002B15AA" w:rsidRDefault="00E53AB7" w:rsidP="00E53AB7">
            <w:pPr>
              <w:pStyle w:val="TAL"/>
            </w:pPr>
            <w:r w:rsidRPr="002B15AA">
              <w:t>multiplicity: 1</w:t>
            </w:r>
          </w:p>
          <w:p w14:paraId="0E53B802" w14:textId="77777777" w:rsidR="00E53AB7" w:rsidRPr="002B15AA" w:rsidRDefault="00E53AB7" w:rsidP="00E53AB7">
            <w:pPr>
              <w:pStyle w:val="TAL"/>
            </w:pPr>
            <w:r w:rsidRPr="002B15AA">
              <w:t>isOrdered: N/A</w:t>
            </w:r>
          </w:p>
          <w:p w14:paraId="3CC6CCAA" w14:textId="77777777" w:rsidR="00E53AB7" w:rsidRPr="002B15AA" w:rsidRDefault="00E53AB7" w:rsidP="00E53AB7">
            <w:pPr>
              <w:pStyle w:val="TAL"/>
            </w:pPr>
            <w:r w:rsidRPr="002B15AA">
              <w:t>isUnique: N/A</w:t>
            </w:r>
          </w:p>
          <w:p w14:paraId="31A6687B" w14:textId="77777777" w:rsidR="00E53AB7" w:rsidRPr="002B15AA" w:rsidRDefault="00E53AB7" w:rsidP="00E53AB7">
            <w:pPr>
              <w:pStyle w:val="TAL"/>
            </w:pPr>
            <w:r w:rsidRPr="002B15AA">
              <w:t>defaultValue: None</w:t>
            </w:r>
          </w:p>
          <w:p w14:paraId="5802FE8A" w14:textId="77777777" w:rsidR="00E53AB7" w:rsidRPr="002B15AA" w:rsidRDefault="00E53AB7" w:rsidP="00E53AB7">
            <w:pPr>
              <w:pStyle w:val="TAL"/>
            </w:pPr>
            <w:r w:rsidRPr="002B15AA">
              <w:t>isNullable: False</w:t>
            </w:r>
          </w:p>
        </w:tc>
      </w:tr>
      <w:tr w:rsidR="00E53AB7" w:rsidRPr="002B15AA" w14:paraId="5C2B0FC7" w14:textId="77777777" w:rsidTr="00DF41EB">
        <w:trPr>
          <w:cantSplit/>
          <w:tblHeader/>
        </w:trPr>
        <w:tc>
          <w:tcPr>
            <w:tcW w:w="960" w:type="pct"/>
            <w:tcBorders>
              <w:top w:val="single" w:sz="4" w:space="0" w:color="auto"/>
              <w:left w:val="single" w:sz="4" w:space="0" w:color="auto"/>
              <w:bottom w:val="single" w:sz="4" w:space="0" w:color="auto"/>
              <w:right w:val="single" w:sz="4" w:space="0" w:color="auto"/>
            </w:tcBorders>
          </w:tcPr>
          <w:p w14:paraId="43662E53" w14:textId="77777777"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36" w:type="pct"/>
            <w:tcBorders>
              <w:top w:val="single" w:sz="4" w:space="0" w:color="auto"/>
              <w:left w:val="single" w:sz="4" w:space="0" w:color="auto"/>
              <w:bottom w:val="single" w:sz="4" w:space="0" w:color="auto"/>
              <w:right w:val="single" w:sz="4" w:space="0" w:color="auto"/>
            </w:tcBorders>
          </w:tcPr>
          <w:p w14:paraId="420C0D8E" w14:textId="77777777" w:rsidR="00E53AB7" w:rsidRPr="002B15AA" w:rsidRDefault="00E53AB7" w:rsidP="00E53AB7">
            <w:pPr>
              <w:pStyle w:val="TAL"/>
            </w:pPr>
            <w:r w:rsidRPr="002B15AA">
              <w:t>Number of physical resource blocks for a BWP. This corresponds to N_BWP_size, see subclause 4.4.5 in TS 38.211 [32].</w:t>
            </w:r>
          </w:p>
          <w:p w14:paraId="6370CD89" w14:textId="77777777" w:rsidR="00E53AB7" w:rsidRPr="002B15AA" w:rsidRDefault="00E53AB7" w:rsidP="00E53AB7">
            <w:pPr>
              <w:pStyle w:val="TAL"/>
            </w:pPr>
          </w:p>
          <w:p w14:paraId="7989EF83" w14:textId="77777777" w:rsidR="00E53AB7" w:rsidRPr="002B15AA" w:rsidDel="009C3CE7" w:rsidRDefault="00E53AB7" w:rsidP="00E53AB7">
            <w:pPr>
              <w:pStyle w:val="TAL"/>
            </w:pPr>
            <w:r w:rsidRPr="002B15AA">
              <w:t>allowedValues:</w:t>
            </w:r>
          </w:p>
          <w:p w14:paraId="3BB66043" w14:textId="77777777" w:rsidR="00E53AB7" w:rsidRPr="002B15AA" w:rsidRDefault="00E53AB7" w:rsidP="00E53AB7">
            <w:pPr>
              <w:pStyle w:val="TAL"/>
            </w:pPr>
            <w:r w:rsidRPr="002B15AA">
              <w:t>1 to N_grid_size – startRB of the BWP. Se startRB for definition of N_grid_size.</w:t>
            </w:r>
          </w:p>
          <w:p w14:paraId="5E97C4ED" w14:textId="77777777" w:rsidR="00E53AB7" w:rsidRPr="002B15AA" w:rsidRDefault="00E53AB7" w:rsidP="00E53AB7">
            <w:pPr>
              <w:pStyle w:val="TAL"/>
            </w:pPr>
          </w:p>
        </w:tc>
        <w:tc>
          <w:tcPr>
            <w:tcW w:w="1104" w:type="pct"/>
            <w:tcBorders>
              <w:top w:val="single" w:sz="4" w:space="0" w:color="auto"/>
              <w:left w:val="single" w:sz="4" w:space="0" w:color="auto"/>
              <w:bottom w:val="single" w:sz="4" w:space="0" w:color="auto"/>
              <w:right w:val="single" w:sz="4" w:space="0" w:color="auto"/>
            </w:tcBorders>
          </w:tcPr>
          <w:p w14:paraId="7F6AA916" w14:textId="77777777" w:rsidR="00E53AB7" w:rsidRPr="002B15AA" w:rsidRDefault="00E53AB7" w:rsidP="00E53AB7">
            <w:pPr>
              <w:pStyle w:val="TAL"/>
            </w:pPr>
            <w:r w:rsidRPr="002B15AA">
              <w:t>type: Integer</w:t>
            </w:r>
          </w:p>
          <w:p w14:paraId="39E5ADE6" w14:textId="77777777" w:rsidR="00E53AB7" w:rsidRPr="002B15AA" w:rsidRDefault="00E53AB7" w:rsidP="00E53AB7">
            <w:pPr>
              <w:pStyle w:val="TAL"/>
            </w:pPr>
            <w:r w:rsidRPr="002B15AA">
              <w:t>multiplicity: 1</w:t>
            </w:r>
          </w:p>
          <w:p w14:paraId="3B4D229A" w14:textId="77777777" w:rsidR="00E53AB7" w:rsidRPr="002B15AA" w:rsidRDefault="00E53AB7" w:rsidP="00E53AB7">
            <w:pPr>
              <w:pStyle w:val="TAL"/>
            </w:pPr>
            <w:r w:rsidRPr="002B15AA">
              <w:t>isOrdered: N/A</w:t>
            </w:r>
          </w:p>
          <w:p w14:paraId="193543D1" w14:textId="77777777" w:rsidR="00E53AB7" w:rsidRPr="002B15AA" w:rsidRDefault="00E53AB7" w:rsidP="00E53AB7">
            <w:pPr>
              <w:pStyle w:val="TAL"/>
            </w:pPr>
            <w:r w:rsidRPr="002B15AA">
              <w:t>isUnique: N/A</w:t>
            </w:r>
          </w:p>
          <w:p w14:paraId="2B77628C" w14:textId="77777777" w:rsidR="00E53AB7" w:rsidRPr="002B15AA" w:rsidRDefault="00E53AB7" w:rsidP="00E53AB7">
            <w:pPr>
              <w:pStyle w:val="TAL"/>
            </w:pPr>
            <w:r w:rsidRPr="002B15AA">
              <w:t>defaultValue: None</w:t>
            </w:r>
          </w:p>
          <w:p w14:paraId="1E0C627D" w14:textId="77777777" w:rsidR="00E53AB7" w:rsidRPr="002B15AA" w:rsidRDefault="00E53AB7" w:rsidP="00E53AB7">
            <w:pPr>
              <w:pStyle w:val="TAL"/>
            </w:pPr>
            <w:r w:rsidRPr="002B15AA">
              <w:t>isNullable: False</w:t>
            </w:r>
          </w:p>
        </w:tc>
      </w:tr>
      <w:tr w:rsidR="00CA0192" w:rsidRPr="00CA0BD8" w14:paraId="0E088358" w14:textId="77777777" w:rsidTr="00DF41EB">
        <w:trPr>
          <w:cantSplit/>
          <w:tblHeader/>
          <w:ins w:id="136" w:author="Colby Harper" w:date="2018-11-12T10:47:00Z"/>
        </w:trPr>
        <w:tc>
          <w:tcPr>
            <w:tcW w:w="960" w:type="pct"/>
            <w:tcBorders>
              <w:top w:val="single" w:sz="4" w:space="0" w:color="auto"/>
              <w:left w:val="single" w:sz="4" w:space="0" w:color="auto"/>
              <w:bottom w:val="single" w:sz="4" w:space="0" w:color="auto"/>
              <w:right w:val="single" w:sz="4" w:space="0" w:color="auto"/>
            </w:tcBorders>
          </w:tcPr>
          <w:p w14:paraId="7B09323C" w14:textId="77777777" w:rsidR="00CA0192" w:rsidRPr="00CA0BD8" w:rsidRDefault="00CA0192" w:rsidP="00CA0192">
            <w:pPr>
              <w:pStyle w:val="TAL"/>
              <w:rPr>
                <w:ins w:id="137" w:author="Colby Harper" w:date="2018-11-12T10:47:00Z"/>
                <w:rFonts w:ascii="Courier New" w:hAnsi="Courier New" w:cs="Courier New"/>
                <w:color w:val="000000" w:themeColor="text1"/>
                <w:lang w:eastAsia="ja-JP"/>
              </w:rPr>
            </w:pPr>
            <w:ins w:id="138" w:author="Colby Harper" w:date="2018-11-12T10:47:00Z">
              <w:r w:rsidRPr="00CA0BD8">
                <w:rPr>
                  <w:rFonts w:ascii="Courier New" w:hAnsi="Courier New" w:cs="Courier New"/>
                  <w:color w:val="000000" w:themeColor="text1"/>
                  <w:lang w:eastAsia="ja-JP"/>
                </w:rPr>
                <w:t xml:space="preserve">nrBePtPhi </w:t>
              </w:r>
            </w:ins>
          </w:p>
        </w:tc>
        <w:tc>
          <w:tcPr>
            <w:tcW w:w="2936" w:type="pct"/>
            <w:tcBorders>
              <w:top w:val="single" w:sz="4" w:space="0" w:color="auto"/>
              <w:left w:val="single" w:sz="4" w:space="0" w:color="auto"/>
              <w:bottom w:val="single" w:sz="4" w:space="0" w:color="auto"/>
              <w:right w:val="single" w:sz="4" w:space="0" w:color="auto"/>
            </w:tcBorders>
          </w:tcPr>
          <w:p w14:paraId="2AD92C0C" w14:textId="77777777" w:rsidR="00CA0192" w:rsidRPr="00CA0BD8" w:rsidRDefault="00CA0192" w:rsidP="00CA0192">
            <w:pPr>
              <w:pStyle w:val="EW"/>
              <w:ind w:left="0" w:firstLine="0"/>
              <w:rPr>
                <w:ins w:id="139" w:author="Colby Harper" w:date="2018-11-12T10:47:00Z"/>
                <w:color w:val="000000" w:themeColor="text1"/>
              </w:rPr>
            </w:pPr>
            <w:ins w:id="140" w:author="Colby Harper" w:date="2018-11-12T10:47:00Z">
              <w:r w:rsidRPr="00CA0BD8">
                <w:rPr>
                  <w:rFonts w:ascii="Arial" w:hAnsi="Arial"/>
                  <w:color w:val="000000" w:themeColor="text1"/>
                  <w:sz w:val="18"/>
                </w:rPr>
                <w:t>Horizontal beamforming pointing angle (beam peak direction) in the (Phi) φ-axis in degrees.  See subclauses 3.2 in TS 38.104 [41] and 7.3 in TS 38.901 [42].</w:t>
              </w:r>
            </w:ins>
          </w:p>
        </w:tc>
        <w:tc>
          <w:tcPr>
            <w:tcW w:w="1104" w:type="pct"/>
            <w:tcBorders>
              <w:top w:val="single" w:sz="4" w:space="0" w:color="auto"/>
              <w:left w:val="single" w:sz="4" w:space="0" w:color="auto"/>
              <w:bottom w:val="single" w:sz="4" w:space="0" w:color="auto"/>
              <w:right w:val="single" w:sz="4" w:space="0" w:color="auto"/>
            </w:tcBorders>
          </w:tcPr>
          <w:p w14:paraId="687B92C3" w14:textId="77777777" w:rsidR="00CA0192" w:rsidRPr="00CA0BD8" w:rsidRDefault="00CA0192" w:rsidP="00CA0192">
            <w:pPr>
              <w:pStyle w:val="TAL"/>
              <w:rPr>
                <w:ins w:id="141" w:author="Colby Harper" w:date="2018-11-12T10:47:00Z"/>
                <w:color w:val="000000" w:themeColor="text1"/>
              </w:rPr>
            </w:pPr>
            <w:ins w:id="142" w:author="Colby Harper" w:date="2018-11-12T10:47:00Z">
              <w:r w:rsidRPr="00CA0BD8">
                <w:rPr>
                  <w:color w:val="000000" w:themeColor="text1"/>
                </w:rPr>
                <w:t>type: Integer</w:t>
              </w:r>
            </w:ins>
          </w:p>
          <w:p w14:paraId="67BA2AD7" w14:textId="77777777" w:rsidR="00CA0192" w:rsidRPr="00CA0BD8" w:rsidRDefault="00CA0192" w:rsidP="00CA0192">
            <w:pPr>
              <w:pStyle w:val="TAL"/>
              <w:rPr>
                <w:ins w:id="143" w:author="Colby Harper" w:date="2018-11-12T10:47:00Z"/>
                <w:color w:val="000000" w:themeColor="text1"/>
              </w:rPr>
            </w:pPr>
            <w:ins w:id="144" w:author="Colby Harper" w:date="2018-11-12T10:47:00Z">
              <w:r w:rsidRPr="00CA0BD8">
                <w:rPr>
                  <w:color w:val="000000" w:themeColor="text1"/>
                </w:rPr>
                <w:t>multiplicity: 1</w:t>
              </w:r>
            </w:ins>
          </w:p>
          <w:p w14:paraId="6C0A5870" w14:textId="77777777" w:rsidR="00CA0192" w:rsidRPr="00CA0BD8" w:rsidRDefault="00CA0192" w:rsidP="00CA0192">
            <w:pPr>
              <w:pStyle w:val="TAL"/>
              <w:rPr>
                <w:ins w:id="145" w:author="Colby Harper" w:date="2018-11-12T10:47:00Z"/>
                <w:color w:val="000000" w:themeColor="text1"/>
              </w:rPr>
            </w:pPr>
            <w:ins w:id="146" w:author="Colby Harper" w:date="2018-11-12T10:47:00Z">
              <w:r w:rsidRPr="00CA0BD8">
                <w:rPr>
                  <w:color w:val="000000" w:themeColor="text1"/>
                </w:rPr>
                <w:t>isOrdered: N/A</w:t>
              </w:r>
            </w:ins>
          </w:p>
          <w:p w14:paraId="63EFB4D3" w14:textId="77777777" w:rsidR="00CA0192" w:rsidRPr="00CA0BD8" w:rsidRDefault="00CA0192" w:rsidP="00CA0192">
            <w:pPr>
              <w:pStyle w:val="TAL"/>
              <w:rPr>
                <w:ins w:id="147" w:author="Colby Harper" w:date="2018-11-12T10:47:00Z"/>
                <w:color w:val="000000" w:themeColor="text1"/>
              </w:rPr>
            </w:pPr>
            <w:ins w:id="148" w:author="Colby Harper" w:date="2018-11-12T10:47:00Z">
              <w:r w:rsidRPr="00CA0BD8">
                <w:rPr>
                  <w:color w:val="000000" w:themeColor="text1"/>
                </w:rPr>
                <w:t>isUnique: N/A</w:t>
              </w:r>
            </w:ins>
          </w:p>
          <w:p w14:paraId="7DF8F178" w14:textId="77777777" w:rsidR="00CA0192" w:rsidRPr="00CA0BD8" w:rsidRDefault="00CA0192" w:rsidP="00CA0192">
            <w:pPr>
              <w:pStyle w:val="TAL"/>
              <w:rPr>
                <w:ins w:id="149" w:author="Colby Harper" w:date="2018-11-12T10:47:00Z"/>
                <w:color w:val="000000" w:themeColor="text1"/>
              </w:rPr>
            </w:pPr>
            <w:ins w:id="150" w:author="Colby Harper" w:date="2018-11-12T10:47:00Z">
              <w:r w:rsidRPr="00CA0BD8">
                <w:rPr>
                  <w:color w:val="000000" w:themeColor="text1"/>
                </w:rPr>
                <w:t>defaultValue: None</w:t>
              </w:r>
            </w:ins>
          </w:p>
          <w:p w14:paraId="52547B3C" w14:textId="77777777" w:rsidR="00CA0192" w:rsidRPr="00CA0BD8" w:rsidRDefault="00CA0192" w:rsidP="00CA0192">
            <w:pPr>
              <w:pStyle w:val="TAL"/>
              <w:rPr>
                <w:ins w:id="151" w:author="Colby Harper" w:date="2018-11-12T10:47:00Z"/>
                <w:color w:val="000000" w:themeColor="text1"/>
              </w:rPr>
            </w:pPr>
            <w:ins w:id="152" w:author="Colby Harper" w:date="2018-11-12T10:47:00Z">
              <w:r w:rsidRPr="00CA0BD8">
                <w:rPr>
                  <w:color w:val="000000" w:themeColor="text1"/>
                </w:rPr>
                <w:t>isNullable: False</w:t>
              </w:r>
            </w:ins>
          </w:p>
        </w:tc>
      </w:tr>
      <w:tr w:rsidR="00CA0192" w:rsidRPr="00CA0BD8" w14:paraId="592C1B8F" w14:textId="77777777" w:rsidTr="00DF41EB">
        <w:trPr>
          <w:cantSplit/>
          <w:tblHeader/>
          <w:ins w:id="153" w:author="Colby Harper" w:date="2018-11-12T10:47:00Z"/>
        </w:trPr>
        <w:tc>
          <w:tcPr>
            <w:tcW w:w="960" w:type="pct"/>
            <w:tcBorders>
              <w:top w:val="single" w:sz="4" w:space="0" w:color="auto"/>
              <w:left w:val="single" w:sz="4" w:space="0" w:color="auto"/>
              <w:bottom w:val="single" w:sz="4" w:space="0" w:color="auto"/>
              <w:right w:val="single" w:sz="4" w:space="0" w:color="auto"/>
            </w:tcBorders>
          </w:tcPr>
          <w:p w14:paraId="77A37293" w14:textId="77777777" w:rsidR="00CA0192" w:rsidRPr="00CA0BD8" w:rsidRDefault="00CA0192" w:rsidP="00CA0192">
            <w:pPr>
              <w:pStyle w:val="TAL"/>
              <w:rPr>
                <w:ins w:id="154" w:author="Colby Harper" w:date="2018-11-12T10:47:00Z"/>
                <w:rFonts w:ascii="Courier New" w:hAnsi="Courier New" w:cs="Courier New"/>
                <w:color w:val="000000" w:themeColor="text1"/>
                <w:lang w:eastAsia="ja-JP"/>
              </w:rPr>
            </w:pPr>
            <w:ins w:id="155" w:author="Colby Harper" w:date="2018-11-12T10:47:00Z">
              <w:r w:rsidRPr="00CA0BD8">
                <w:rPr>
                  <w:rFonts w:ascii="Courier New" w:hAnsi="Courier New" w:cs="Courier New"/>
                  <w:color w:val="000000" w:themeColor="text1"/>
                  <w:lang w:eastAsia="ja-JP"/>
                </w:rPr>
                <w:t xml:space="preserve">nrBePtTheta </w:t>
              </w:r>
            </w:ins>
          </w:p>
        </w:tc>
        <w:tc>
          <w:tcPr>
            <w:tcW w:w="2936" w:type="pct"/>
            <w:tcBorders>
              <w:top w:val="single" w:sz="4" w:space="0" w:color="auto"/>
              <w:left w:val="single" w:sz="4" w:space="0" w:color="auto"/>
              <w:bottom w:val="single" w:sz="4" w:space="0" w:color="auto"/>
              <w:right w:val="single" w:sz="4" w:space="0" w:color="auto"/>
            </w:tcBorders>
          </w:tcPr>
          <w:p w14:paraId="546F66AA" w14:textId="77777777" w:rsidR="00CA0192" w:rsidRPr="00CA0BD8" w:rsidRDefault="00CA0192" w:rsidP="00CA0192">
            <w:pPr>
              <w:pStyle w:val="EW"/>
              <w:ind w:left="0" w:firstLine="0"/>
              <w:rPr>
                <w:ins w:id="156" w:author="Colby Harper" w:date="2018-11-12T10:47:00Z"/>
                <w:rFonts w:ascii="Arial" w:hAnsi="Arial"/>
                <w:color w:val="000000" w:themeColor="text1"/>
                <w:sz w:val="18"/>
              </w:rPr>
            </w:pPr>
            <w:ins w:id="157" w:author="Colby Harper" w:date="2018-11-12T10:47:00Z">
              <w:r w:rsidRPr="00CA0BD8">
                <w:rPr>
                  <w:rFonts w:ascii="Arial" w:hAnsi="Arial"/>
                  <w:color w:val="000000" w:themeColor="text1"/>
                  <w:sz w:val="18"/>
                </w:rPr>
                <w:t xml:space="preserve">Vertical beamforming pointing angle (beam peak direction) in the (Theta) θ-axis in degrees.  See subclauses 3.2 in TS 38.104 [41] and 7.3 in TS 38.901 [42].  </w:t>
              </w:r>
            </w:ins>
          </w:p>
          <w:p w14:paraId="50C26BF0" w14:textId="77777777" w:rsidR="00CA0192" w:rsidRPr="00CA0BD8" w:rsidRDefault="00CA0192" w:rsidP="00CA0192">
            <w:pPr>
              <w:pStyle w:val="TAL"/>
              <w:rPr>
                <w:ins w:id="158" w:author="Colby Harper" w:date="2018-11-12T10:47: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4DB3AA68" w14:textId="77777777" w:rsidR="00CA0192" w:rsidRPr="00CA0BD8" w:rsidRDefault="00CA0192" w:rsidP="00CA0192">
            <w:pPr>
              <w:pStyle w:val="TAL"/>
              <w:rPr>
                <w:ins w:id="159" w:author="Colby Harper" w:date="2018-11-12T10:47:00Z"/>
                <w:color w:val="000000" w:themeColor="text1"/>
              </w:rPr>
            </w:pPr>
            <w:ins w:id="160" w:author="Colby Harper" w:date="2018-11-12T10:47:00Z">
              <w:r w:rsidRPr="00CA0BD8">
                <w:rPr>
                  <w:color w:val="000000" w:themeColor="text1"/>
                </w:rPr>
                <w:t>type: Integer</w:t>
              </w:r>
            </w:ins>
          </w:p>
          <w:p w14:paraId="009D37EB" w14:textId="77777777" w:rsidR="00CA0192" w:rsidRPr="00CA0BD8" w:rsidRDefault="00CA0192" w:rsidP="00CA0192">
            <w:pPr>
              <w:pStyle w:val="TAL"/>
              <w:rPr>
                <w:ins w:id="161" w:author="Colby Harper" w:date="2018-11-12T10:47:00Z"/>
                <w:color w:val="000000" w:themeColor="text1"/>
              </w:rPr>
            </w:pPr>
            <w:ins w:id="162" w:author="Colby Harper" w:date="2018-11-12T10:47:00Z">
              <w:r w:rsidRPr="00CA0BD8">
                <w:rPr>
                  <w:color w:val="000000" w:themeColor="text1"/>
                </w:rPr>
                <w:t>multiplicity: 1</w:t>
              </w:r>
            </w:ins>
          </w:p>
          <w:p w14:paraId="2A76E792" w14:textId="77777777" w:rsidR="00CA0192" w:rsidRPr="00CA0BD8" w:rsidRDefault="00CA0192" w:rsidP="00CA0192">
            <w:pPr>
              <w:pStyle w:val="TAL"/>
              <w:rPr>
                <w:ins w:id="163" w:author="Colby Harper" w:date="2018-11-12T10:47:00Z"/>
                <w:color w:val="000000" w:themeColor="text1"/>
              </w:rPr>
            </w:pPr>
            <w:ins w:id="164" w:author="Colby Harper" w:date="2018-11-12T10:47:00Z">
              <w:r w:rsidRPr="00CA0BD8">
                <w:rPr>
                  <w:color w:val="000000" w:themeColor="text1"/>
                </w:rPr>
                <w:t>isOrdered: N/A</w:t>
              </w:r>
            </w:ins>
          </w:p>
          <w:p w14:paraId="2E9EA488" w14:textId="77777777" w:rsidR="00CA0192" w:rsidRPr="00CA0BD8" w:rsidRDefault="00CA0192" w:rsidP="00CA0192">
            <w:pPr>
              <w:pStyle w:val="TAL"/>
              <w:rPr>
                <w:ins w:id="165" w:author="Colby Harper" w:date="2018-11-12T10:47:00Z"/>
                <w:color w:val="000000" w:themeColor="text1"/>
              </w:rPr>
            </w:pPr>
            <w:ins w:id="166" w:author="Colby Harper" w:date="2018-11-12T10:47:00Z">
              <w:r w:rsidRPr="00CA0BD8">
                <w:rPr>
                  <w:color w:val="000000" w:themeColor="text1"/>
                </w:rPr>
                <w:t>isUnique: N/A</w:t>
              </w:r>
            </w:ins>
          </w:p>
          <w:p w14:paraId="171AC83E" w14:textId="77777777" w:rsidR="00CA0192" w:rsidRPr="00CA0BD8" w:rsidRDefault="00CA0192" w:rsidP="00CA0192">
            <w:pPr>
              <w:pStyle w:val="TAL"/>
              <w:rPr>
                <w:ins w:id="167" w:author="Colby Harper" w:date="2018-11-12T10:47:00Z"/>
                <w:color w:val="000000" w:themeColor="text1"/>
              </w:rPr>
            </w:pPr>
            <w:ins w:id="168" w:author="Colby Harper" w:date="2018-11-12T10:47:00Z">
              <w:r w:rsidRPr="00CA0BD8">
                <w:rPr>
                  <w:color w:val="000000" w:themeColor="text1"/>
                </w:rPr>
                <w:t>defaultValue: None</w:t>
              </w:r>
            </w:ins>
          </w:p>
          <w:p w14:paraId="7980B1A6" w14:textId="77777777" w:rsidR="00CA0192" w:rsidRPr="00CA0BD8" w:rsidRDefault="00CA0192" w:rsidP="00CA0192">
            <w:pPr>
              <w:pStyle w:val="TAL"/>
              <w:rPr>
                <w:ins w:id="169" w:author="Colby Harper" w:date="2018-11-12T10:47:00Z"/>
                <w:color w:val="000000" w:themeColor="text1"/>
              </w:rPr>
            </w:pPr>
            <w:ins w:id="170" w:author="Colby Harper" w:date="2018-11-12T10:47:00Z">
              <w:r w:rsidRPr="00CA0BD8">
                <w:rPr>
                  <w:color w:val="000000" w:themeColor="text1"/>
                </w:rPr>
                <w:t>isNullable: False</w:t>
              </w:r>
            </w:ins>
          </w:p>
        </w:tc>
      </w:tr>
      <w:tr w:rsidR="00CA0192" w:rsidRPr="00CA0BD8" w14:paraId="3BD86FB1" w14:textId="77777777" w:rsidTr="00DF41EB">
        <w:trPr>
          <w:cantSplit/>
          <w:tblHeader/>
          <w:ins w:id="171" w:author="Colby Harper" w:date="2018-11-12T10:47:00Z"/>
        </w:trPr>
        <w:tc>
          <w:tcPr>
            <w:tcW w:w="960" w:type="pct"/>
            <w:tcBorders>
              <w:top w:val="single" w:sz="4" w:space="0" w:color="auto"/>
              <w:left w:val="single" w:sz="4" w:space="0" w:color="auto"/>
              <w:bottom w:val="single" w:sz="4" w:space="0" w:color="auto"/>
              <w:right w:val="single" w:sz="4" w:space="0" w:color="auto"/>
            </w:tcBorders>
          </w:tcPr>
          <w:p w14:paraId="0C2A34EA" w14:textId="77777777" w:rsidR="00CA0192" w:rsidRPr="00CA0BD8" w:rsidRDefault="00CA0192" w:rsidP="00CA0192">
            <w:pPr>
              <w:pStyle w:val="TAL"/>
              <w:rPr>
                <w:ins w:id="172" w:author="Colby Harper" w:date="2018-11-12T10:47:00Z"/>
                <w:rFonts w:ascii="Courier New" w:hAnsi="Courier New" w:cs="Courier New"/>
                <w:color w:val="000000" w:themeColor="text1"/>
                <w:lang w:eastAsia="ja-JP"/>
              </w:rPr>
            </w:pPr>
            <w:ins w:id="173" w:author="Colby Harper" w:date="2018-11-12T10:47:00Z">
              <w:r w:rsidRPr="00CA0BD8">
                <w:rPr>
                  <w:rFonts w:ascii="Courier New" w:hAnsi="Courier New" w:cs="Courier New"/>
                  <w:color w:val="000000" w:themeColor="text1"/>
                  <w:lang w:eastAsia="ja-JP"/>
                </w:rPr>
                <w:t>nrBeWPhi</w:t>
              </w:r>
            </w:ins>
          </w:p>
        </w:tc>
        <w:tc>
          <w:tcPr>
            <w:tcW w:w="2936" w:type="pct"/>
            <w:tcBorders>
              <w:top w:val="single" w:sz="4" w:space="0" w:color="auto"/>
              <w:left w:val="single" w:sz="4" w:space="0" w:color="auto"/>
              <w:bottom w:val="single" w:sz="4" w:space="0" w:color="auto"/>
              <w:right w:val="single" w:sz="4" w:space="0" w:color="auto"/>
            </w:tcBorders>
          </w:tcPr>
          <w:p w14:paraId="4A3CA111" w14:textId="77777777" w:rsidR="00CA0192" w:rsidRPr="00CA0BD8" w:rsidRDefault="00CA0192" w:rsidP="00CA0192">
            <w:pPr>
              <w:pStyle w:val="EW"/>
              <w:ind w:left="0" w:firstLine="0"/>
              <w:rPr>
                <w:ins w:id="174" w:author="Colby Harper" w:date="2018-11-12T10:47:00Z"/>
                <w:color w:val="000000" w:themeColor="text1"/>
              </w:rPr>
            </w:pPr>
            <w:ins w:id="175" w:author="Colby Harper" w:date="2018-11-12T10:47:00Z">
              <w:r w:rsidRPr="00CA0BD8">
                <w:rPr>
                  <w:rFonts w:ascii="Arial" w:hAnsi="Arial"/>
                  <w:color w:val="000000" w:themeColor="text1"/>
                  <w:sz w:val="18"/>
                </w:rPr>
                <w:t xml:space="preserve">Horizontal beamforming half-power (3dB down) beamwidth in the (Phi) φ-axis in degrees.  See subclauses 3.2 in TS 38.104 [41] and 7.3 in TS 38.901 [42].  </w:t>
              </w:r>
            </w:ins>
          </w:p>
        </w:tc>
        <w:tc>
          <w:tcPr>
            <w:tcW w:w="1104" w:type="pct"/>
            <w:tcBorders>
              <w:top w:val="single" w:sz="4" w:space="0" w:color="auto"/>
              <w:left w:val="single" w:sz="4" w:space="0" w:color="auto"/>
              <w:bottom w:val="single" w:sz="4" w:space="0" w:color="auto"/>
              <w:right w:val="single" w:sz="4" w:space="0" w:color="auto"/>
            </w:tcBorders>
          </w:tcPr>
          <w:p w14:paraId="12FBDB86" w14:textId="77777777" w:rsidR="00CA0192" w:rsidRPr="00CA0BD8" w:rsidRDefault="00CA0192" w:rsidP="00CA0192">
            <w:pPr>
              <w:pStyle w:val="TAL"/>
              <w:rPr>
                <w:ins w:id="176" w:author="Colby Harper" w:date="2018-11-12T10:47:00Z"/>
                <w:color w:val="000000" w:themeColor="text1"/>
              </w:rPr>
            </w:pPr>
            <w:ins w:id="177" w:author="Colby Harper" w:date="2018-11-12T10:47:00Z">
              <w:r w:rsidRPr="00CA0BD8">
                <w:rPr>
                  <w:color w:val="000000" w:themeColor="text1"/>
                </w:rPr>
                <w:t>type: Integer</w:t>
              </w:r>
            </w:ins>
          </w:p>
          <w:p w14:paraId="63216F0E" w14:textId="77777777" w:rsidR="00CA0192" w:rsidRPr="00CA0BD8" w:rsidRDefault="00CA0192" w:rsidP="00CA0192">
            <w:pPr>
              <w:pStyle w:val="TAL"/>
              <w:rPr>
                <w:ins w:id="178" w:author="Colby Harper" w:date="2018-11-12T10:47:00Z"/>
                <w:color w:val="000000" w:themeColor="text1"/>
              </w:rPr>
            </w:pPr>
            <w:ins w:id="179" w:author="Colby Harper" w:date="2018-11-12T10:47:00Z">
              <w:r w:rsidRPr="00CA0BD8">
                <w:rPr>
                  <w:color w:val="000000" w:themeColor="text1"/>
                </w:rPr>
                <w:t>multiplicity: 1</w:t>
              </w:r>
            </w:ins>
          </w:p>
          <w:p w14:paraId="14AE61F3" w14:textId="77777777" w:rsidR="00CA0192" w:rsidRPr="00CA0BD8" w:rsidRDefault="00CA0192" w:rsidP="00CA0192">
            <w:pPr>
              <w:pStyle w:val="TAL"/>
              <w:rPr>
                <w:ins w:id="180" w:author="Colby Harper" w:date="2018-11-12T10:47:00Z"/>
                <w:color w:val="000000" w:themeColor="text1"/>
              </w:rPr>
            </w:pPr>
            <w:ins w:id="181" w:author="Colby Harper" w:date="2018-11-12T10:47:00Z">
              <w:r w:rsidRPr="00CA0BD8">
                <w:rPr>
                  <w:color w:val="000000" w:themeColor="text1"/>
                </w:rPr>
                <w:t>isOrdered: N/A</w:t>
              </w:r>
            </w:ins>
          </w:p>
          <w:p w14:paraId="00F07668" w14:textId="77777777" w:rsidR="00CA0192" w:rsidRPr="00CA0BD8" w:rsidRDefault="00CA0192" w:rsidP="00CA0192">
            <w:pPr>
              <w:pStyle w:val="TAL"/>
              <w:rPr>
                <w:ins w:id="182" w:author="Colby Harper" w:date="2018-11-12T10:47:00Z"/>
                <w:color w:val="000000" w:themeColor="text1"/>
              </w:rPr>
            </w:pPr>
            <w:ins w:id="183" w:author="Colby Harper" w:date="2018-11-12T10:47:00Z">
              <w:r w:rsidRPr="00CA0BD8">
                <w:rPr>
                  <w:color w:val="000000" w:themeColor="text1"/>
                </w:rPr>
                <w:t>isUnique: N/A</w:t>
              </w:r>
            </w:ins>
          </w:p>
          <w:p w14:paraId="23FB2011" w14:textId="77777777" w:rsidR="00CA0192" w:rsidRPr="00CA0BD8" w:rsidRDefault="00CA0192" w:rsidP="00CA0192">
            <w:pPr>
              <w:pStyle w:val="TAL"/>
              <w:rPr>
                <w:ins w:id="184" w:author="Colby Harper" w:date="2018-11-12T10:47:00Z"/>
                <w:color w:val="000000" w:themeColor="text1"/>
              </w:rPr>
            </w:pPr>
            <w:ins w:id="185" w:author="Colby Harper" w:date="2018-11-12T10:47:00Z">
              <w:r w:rsidRPr="00CA0BD8">
                <w:rPr>
                  <w:color w:val="000000" w:themeColor="text1"/>
                </w:rPr>
                <w:t>defaultValue: None</w:t>
              </w:r>
            </w:ins>
          </w:p>
          <w:p w14:paraId="7409ED10" w14:textId="77777777" w:rsidR="00CA0192" w:rsidRPr="00CA0BD8" w:rsidRDefault="00CA0192" w:rsidP="00CA0192">
            <w:pPr>
              <w:pStyle w:val="TAL"/>
              <w:rPr>
                <w:ins w:id="186" w:author="Colby Harper" w:date="2018-11-12T10:47:00Z"/>
                <w:color w:val="000000" w:themeColor="text1"/>
              </w:rPr>
            </w:pPr>
            <w:ins w:id="187" w:author="Colby Harper" w:date="2018-11-12T10:47:00Z">
              <w:r w:rsidRPr="00CA0BD8">
                <w:rPr>
                  <w:color w:val="000000" w:themeColor="text1"/>
                </w:rPr>
                <w:t>isNullable: False</w:t>
              </w:r>
            </w:ins>
          </w:p>
        </w:tc>
      </w:tr>
      <w:tr w:rsidR="00CA0192" w:rsidRPr="00CA0BD8" w14:paraId="4DE13B1B" w14:textId="77777777" w:rsidTr="00DF41EB">
        <w:trPr>
          <w:cantSplit/>
          <w:tblHeader/>
          <w:ins w:id="188" w:author="Colby Harper" w:date="2018-11-12T10:47:00Z"/>
        </w:trPr>
        <w:tc>
          <w:tcPr>
            <w:tcW w:w="960" w:type="pct"/>
            <w:tcBorders>
              <w:top w:val="single" w:sz="4" w:space="0" w:color="auto"/>
              <w:left w:val="single" w:sz="4" w:space="0" w:color="auto"/>
              <w:bottom w:val="single" w:sz="4" w:space="0" w:color="auto"/>
              <w:right w:val="single" w:sz="4" w:space="0" w:color="auto"/>
            </w:tcBorders>
          </w:tcPr>
          <w:p w14:paraId="7941B8AE" w14:textId="77777777" w:rsidR="00CA0192" w:rsidRPr="00CA0BD8" w:rsidRDefault="00CA0192" w:rsidP="00CA0192">
            <w:pPr>
              <w:pStyle w:val="TAL"/>
              <w:rPr>
                <w:ins w:id="189" w:author="Colby Harper" w:date="2018-11-12T10:47:00Z"/>
                <w:rFonts w:ascii="Courier New" w:hAnsi="Courier New" w:cs="Courier New"/>
                <w:color w:val="000000" w:themeColor="text1"/>
                <w:lang w:eastAsia="ja-JP"/>
              </w:rPr>
            </w:pPr>
            <w:ins w:id="190" w:author="Colby Harper" w:date="2018-11-12T10:47:00Z">
              <w:r w:rsidRPr="00CA0BD8">
                <w:rPr>
                  <w:rFonts w:ascii="Courier New" w:hAnsi="Courier New" w:cs="Courier New"/>
                  <w:color w:val="000000" w:themeColor="text1"/>
                  <w:lang w:eastAsia="ja-JP"/>
                </w:rPr>
                <w:lastRenderedPageBreak/>
                <w:t>nrBeWTheta</w:t>
              </w:r>
            </w:ins>
          </w:p>
        </w:tc>
        <w:tc>
          <w:tcPr>
            <w:tcW w:w="2936" w:type="pct"/>
            <w:tcBorders>
              <w:top w:val="single" w:sz="4" w:space="0" w:color="auto"/>
              <w:left w:val="single" w:sz="4" w:space="0" w:color="auto"/>
              <w:bottom w:val="single" w:sz="4" w:space="0" w:color="auto"/>
              <w:right w:val="single" w:sz="4" w:space="0" w:color="auto"/>
            </w:tcBorders>
          </w:tcPr>
          <w:p w14:paraId="6956F42D" w14:textId="77777777" w:rsidR="00CA0192" w:rsidRPr="00CA0BD8" w:rsidRDefault="00CA0192" w:rsidP="00CA0192">
            <w:pPr>
              <w:pStyle w:val="EW"/>
              <w:ind w:left="0" w:firstLine="0"/>
              <w:rPr>
                <w:ins w:id="191" w:author="Colby Harper" w:date="2018-11-12T10:47:00Z"/>
                <w:rFonts w:ascii="Arial" w:hAnsi="Arial"/>
                <w:color w:val="000000" w:themeColor="text1"/>
                <w:sz w:val="18"/>
              </w:rPr>
            </w:pPr>
            <w:ins w:id="192" w:author="Colby Harper" w:date="2018-11-12T10:47:00Z">
              <w:r w:rsidRPr="00CA0BD8">
                <w:rPr>
                  <w:rFonts w:ascii="Arial" w:hAnsi="Arial"/>
                  <w:color w:val="000000" w:themeColor="text1"/>
                  <w:sz w:val="18"/>
                </w:rPr>
                <w:t xml:space="preserve">Vertical beamforming half-power (3dB down) beamwidth in the (Theta) θ-axis in degrees.  See subclauses 3.2 in TS 38.104 [41] and 7.3 in TS 38.901 [42].  </w:t>
              </w:r>
            </w:ins>
          </w:p>
        </w:tc>
        <w:tc>
          <w:tcPr>
            <w:tcW w:w="1104" w:type="pct"/>
            <w:tcBorders>
              <w:top w:val="single" w:sz="4" w:space="0" w:color="auto"/>
              <w:left w:val="single" w:sz="4" w:space="0" w:color="auto"/>
              <w:bottom w:val="single" w:sz="4" w:space="0" w:color="auto"/>
              <w:right w:val="single" w:sz="4" w:space="0" w:color="auto"/>
            </w:tcBorders>
          </w:tcPr>
          <w:p w14:paraId="47E2640C" w14:textId="77777777" w:rsidR="00CA0192" w:rsidRPr="00CA0BD8" w:rsidRDefault="00CA0192" w:rsidP="00CA0192">
            <w:pPr>
              <w:pStyle w:val="TAL"/>
              <w:rPr>
                <w:ins w:id="193" w:author="Colby Harper" w:date="2018-11-12T10:47:00Z"/>
                <w:color w:val="000000" w:themeColor="text1"/>
              </w:rPr>
            </w:pPr>
            <w:ins w:id="194" w:author="Colby Harper" w:date="2018-11-12T10:47:00Z">
              <w:r w:rsidRPr="00CA0BD8">
                <w:rPr>
                  <w:color w:val="000000" w:themeColor="text1"/>
                </w:rPr>
                <w:t>type: Integer</w:t>
              </w:r>
            </w:ins>
          </w:p>
          <w:p w14:paraId="53250A4F" w14:textId="77777777" w:rsidR="00CA0192" w:rsidRPr="00CA0BD8" w:rsidRDefault="00CA0192" w:rsidP="00CA0192">
            <w:pPr>
              <w:pStyle w:val="TAL"/>
              <w:rPr>
                <w:ins w:id="195" w:author="Colby Harper" w:date="2018-11-12T10:47:00Z"/>
                <w:color w:val="000000" w:themeColor="text1"/>
              </w:rPr>
            </w:pPr>
            <w:ins w:id="196" w:author="Colby Harper" w:date="2018-11-12T10:47:00Z">
              <w:r w:rsidRPr="00CA0BD8">
                <w:rPr>
                  <w:color w:val="000000" w:themeColor="text1"/>
                </w:rPr>
                <w:t>multiplicity: 1</w:t>
              </w:r>
            </w:ins>
          </w:p>
          <w:p w14:paraId="4F094C65" w14:textId="77777777" w:rsidR="00CA0192" w:rsidRPr="00CA0BD8" w:rsidRDefault="00CA0192" w:rsidP="00CA0192">
            <w:pPr>
              <w:pStyle w:val="TAL"/>
              <w:rPr>
                <w:ins w:id="197" w:author="Colby Harper" w:date="2018-11-12T10:47:00Z"/>
                <w:color w:val="000000" w:themeColor="text1"/>
              </w:rPr>
            </w:pPr>
            <w:ins w:id="198" w:author="Colby Harper" w:date="2018-11-12T10:47:00Z">
              <w:r w:rsidRPr="00CA0BD8">
                <w:rPr>
                  <w:color w:val="000000" w:themeColor="text1"/>
                </w:rPr>
                <w:t>isOrdered: N/A</w:t>
              </w:r>
            </w:ins>
          </w:p>
          <w:p w14:paraId="32C49469" w14:textId="77777777" w:rsidR="00CA0192" w:rsidRPr="00CA0BD8" w:rsidRDefault="00CA0192" w:rsidP="00CA0192">
            <w:pPr>
              <w:pStyle w:val="TAL"/>
              <w:rPr>
                <w:ins w:id="199" w:author="Colby Harper" w:date="2018-11-12T10:47:00Z"/>
                <w:color w:val="000000" w:themeColor="text1"/>
              </w:rPr>
            </w:pPr>
            <w:ins w:id="200" w:author="Colby Harper" w:date="2018-11-12T10:47:00Z">
              <w:r w:rsidRPr="00CA0BD8">
                <w:rPr>
                  <w:color w:val="000000" w:themeColor="text1"/>
                </w:rPr>
                <w:t>isUnique: N/A</w:t>
              </w:r>
            </w:ins>
          </w:p>
          <w:p w14:paraId="3A7E5231" w14:textId="77777777" w:rsidR="00CA0192" w:rsidRPr="00CA0BD8" w:rsidRDefault="00CA0192" w:rsidP="00CA0192">
            <w:pPr>
              <w:pStyle w:val="TAL"/>
              <w:rPr>
                <w:ins w:id="201" w:author="Colby Harper" w:date="2018-11-12T10:47:00Z"/>
                <w:color w:val="000000" w:themeColor="text1"/>
              </w:rPr>
            </w:pPr>
            <w:ins w:id="202" w:author="Colby Harper" w:date="2018-11-12T10:47:00Z">
              <w:r w:rsidRPr="00CA0BD8">
                <w:rPr>
                  <w:color w:val="000000" w:themeColor="text1"/>
                </w:rPr>
                <w:t>defaultValue: None</w:t>
              </w:r>
            </w:ins>
          </w:p>
          <w:p w14:paraId="1B23F7AC" w14:textId="77777777" w:rsidR="00CA0192" w:rsidRPr="00CA0BD8" w:rsidRDefault="00CA0192" w:rsidP="00CA0192">
            <w:pPr>
              <w:pStyle w:val="TAL"/>
              <w:rPr>
                <w:ins w:id="203" w:author="Colby Harper" w:date="2018-11-12T10:47:00Z"/>
                <w:color w:val="000000" w:themeColor="text1"/>
              </w:rPr>
            </w:pPr>
            <w:ins w:id="204" w:author="Colby Harper" w:date="2018-11-12T10:47:00Z">
              <w:r w:rsidRPr="00CA0BD8">
                <w:rPr>
                  <w:color w:val="000000" w:themeColor="text1"/>
                </w:rPr>
                <w:t>isNullable: False</w:t>
              </w:r>
            </w:ins>
          </w:p>
        </w:tc>
      </w:tr>
      <w:tr w:rsidR="00CA0192" w:rsidRPr="00CA0BD8" w14:paraId="5279D1D7" w14:textId="77777777" w:rsidTr="00DF41EB">
        <w:trPr>
          <w:cantSplit/>
          <w:tblHeader/>
          <w:ins w:id="205" w:author="Colby Harper" w:date="2018-11-13T15:03:00Z"/>
        </w:trPr>
        <w:tc>
          <w:tcPr>
            <w:tcW w:w="960" w:type="pct"/>
            <w:tcBorders>
              <w:top w:val="single" w:sz="4" w:space="0" w:color="auto"/>
              <w:left w:val="single" w:sz="4" w:space="0" w:color="auto"/>
              <w:bottom w:val="single" w:sz="4" w:space="0" w:color="auto"/>
              <w:right w:val="single" w:sz="4" w:space="0" w:color="auto"/>
            </w:tcBorders>
          </w:tcPr>
          <w:p w14:paraId="40FFA593" w14:textId="14B96F00" w:rsidR="00CA0192" w:rsidRPr="00CA0BD8" w:rsidRDefault="00CA0192" w:rsidP="00CA0192">
            <w:pPr>
              <w:pStyle w:val="TAL"/>
              <w:rPr>
                <w:ins w:id="206" w:author="Colby Harper" w:date="2018-11-13T15:03:00Z"/>
                <w:rFonts w:ascii="Courier New" w:hAnsi="Courier New" w:cs="Courier New"/>
                <w:color w:val="000000" w:themeColor="text1"/>
                <w:lang w:eastAsia="ja-JP"/>
              </w:rPr>
            </w:pPr>
            <w:ins w:id="207" w:author="Colby Harper" w:date="2018-11-13T15:03:00Z">
              <w:r>
                <w:rPr>
                  <w:rFonts w:ascii="Courier New" w:hAnsi="Courier New" w:cs="Courier New"/>
                  <w:color w:val="000000" w:themeColor="text1"/>
                  <w:lang w:eastAsia="ja-JP"/>
                </w:rPr>
                <w:t>nrBeSlPhi</w:t>
              </w:r>
            </w:ins>
          </w:p>
        </w:tc>
        <w:tc>
          <w:tcPr>
            <w:tcW w:w="2936" w:type="pct"/>
            <w:tcBorders>
              <w:top w:val="single" w:sz="4" w:space="0" w:color="auto"/>
              <w:left w:val="single" w:sz="4" w:space="0" w:color="auto"/>
              <w:bottom w:val="single" w:sz="4" w:space="0" w:color="auto"/>
              <w:right w:val="single" w:sz="4" w:space="0" w:color="auto"/>
            </w:tcBorders>
          </w:tcPr>
          <w:p w14:paraId="2A7FBD7D" w14:textId="25DFA75D" w:rsidR="00CA0192" w:rsidRPr="00CA0BD8" w:rsidRDefault="00CA0192" w:rsidP="00CA0192">
            <w:pPr>
              <w:pStyle w:val="EW"/>
              <w:ind w:left="0" w:firstLine="0"/>
              <w:rPr>
                <w:ins w:id="208" w:author="Colby Harper" w:date="2018-11-13T15:03:00Z"/>
                <w:rFonts w:ascii="Arial" w:hAnsi="Arial"/>
                <w:color w:val="000000" w:themeColor="text1"/>
                <w:sz w:val="18"/>
              </w:rPr>
            </w:pPr>
            <w:ins w:id="209" w:author="Colby Harper" w:date="2018-11-14T16:42:00Z">
              <w:r>
                <w:rPr>
                  <w:rFonts w:ascii="Arial" w:hAnsi="Arial"/>
                  <w:color w:val="000000" w:themeColor="text1"/>
                  <w:sz w:val="18"/>
                </w:rPr>
                <w:t>Horizontal beamform</w:t>
              </w:r>
            </w:ins>
            <w:ins w:id="210" w:author="Colby Harper" w:date="2018-11-14T16:43:00Z">
              <w:r>
                <w:rPr>
                  <w:rFonts w:ascii="Arial" w:hAnsi="Arial"/>
                  <w:color w:val="000000" w:themeColor="text1"/>
                  <w:sz w:val="18"/>
                </w:rPr>
                <w:t xml:space="preserve">ing sidelobe suppression value in the </w:t>
              </w:r>
              <w:r w:rsidRPr="00CA0BD8">
                <w:rPr>
                  <w:rFonts w:ascii="Arial" w:hAnsi="Arial"/>
                  <w:color w:val="000000" w:themeColor="text1"/>
                  <w:sz w:val="18"/>
                </w:rPr>
                <w:t xml:space="preserve">(Phi) φ-axis in </w:t>
              </w:r>
              <w:r>
                <w:rPr>
                  <w:rFonts w:ascii="Arial" w:hAnsi="Arial"/>
                  <w:color w:val="000000" w:themeColor="text1"/>
                  <w:sz w:val="18"/>
                </w:rPr>
                <w:t>dB.</w:t>
              </w:r>
            </w:ins>
          </w:p>
        </w:tc>
        <w:tc>
          <w:tcPr>
            <w:tcW w:w="1104" w:type="pct"/>
            <w:tcBorders>
              <w:top w:val="single" w:sz="4" w:space="0" w:color="auto"/>
              <w:left w:val="single" w:sz="4" w:space="0" w:color="auto"/>
              <w:bottom w:val="single" w:sz="4" w:space="0" w:color="auto"/>
              <w:right w:val="single" w:sz="4" w:space="0" w:color="auto"/>
            </w:tcBorders>
          </w:tcPr>
          <w:p w14:paraId="67014FE0" w14:textId="77777777" w:rsidR="00CA0192" w:rsidRPr="00CA0BD8" w:rsidRDefault="00CA0192" w:rsidP="00CA0192">
            <w:pPr>
              <w:pStyle w:val="TAL"/>
              <w:rPr>
                <w:ins w:id="211" w:author="Colby Harper" w:date="2018-11-14T16:43:00Z"/>
                <w:color w:val="000000" w:themeColor="text1"/>
              </w:rPr>
            </w:pPr>
            <w:ins w:id="212" w:author="Colby Harper" w:date="2018-11-14T16:43:00Z">
              <w:r w:rsidRPr="00CA0BD8">
                <w:rPr>
                  <w:color w:val="000000" w:themeColor="text1"/>
                </w:rPr>
                <w:t>type: Integer</w:t>
              </w:r>
            </w:ins>
          </w:p>
          <w:p w14:paraId="386235F8" w14:textId="77777777" w:rsidR="00CA0192" w:rsidRPr="00CA0BD8" w:rsidRDefault="00CA0192" w:rsidP="00CA0192">
            <w:pPr>
              <w:pStyle w:val="TAL"/>
              <w:rPr>
                <w:ins w:id="213" w:author="Colby Harper" w:date="2018-11-14T16:43:00Z"/>
                <w:color w:val="000000" w:themeColor="text1"/>
              </w:rPr>
            </w:pPr>
            <w:ins w:id="214" w:author="Colby Harper" w:date="2018-11-14T16:43:00Z">
              <w:r w:rsidRPr="00CA0BD8">
                <w:rPr>
                  <w:color w:val="000000" w:themeColor="text1"/>
                </w:rPr>
                <w:t>multiplicity: 1</w:t>
              </w:r>
            </w:ins>
          </w:p>
          <w:p w14:paraId="2ABD2CA8" w14:textId="77777777" w:rsidR="00CA0192" w:rsidRPr="00CA0BD8" w:rsidRDefault="00CA0192" w:rsidP="00CA0192">
            <w:pPr>
              <w:pStyle w:val="TAL"/>
              <w:rPr>
                <w:ins w:id="215" w:author="Colby Harper" w:date="2018-11-14T16:43:00Z"/>
                <w:color w:val="000000" w:themeColor="text1"/>
              </w:rPr>
            </w:pPr>
            <w:ins w:id="216" w:author="Colby Harper" w:date="2018-11-14T16:43:00Z">
              <w:r w:rsidRPr="00CA0BD8">
                <w:rPr>
                  <w:color w:val="000000" w:themeColor="text1"/>
                </w:rPr>
                <w:t>isOrdered: N/A</w:t>
              </w:r>
            </w:ins>
          </w:p>
          <w:p w14:paraId="36670066" w14:textId="77777777" w:rsidR="00CA0192" w:rsidRPr="00CA0BD8" w:rsidRDefault="00CA0192" w:rsidP="00CA0192">
            <w:pPr>
              <w:pStyle w:val="TAL"/>
              <w:rPr>
                <w:ins w:id="217" w:author="Colby Harper" w:date="2018-11-14T16:43:00Z"/>
                <w:color w:val="000000" w:themeColor="text1"/>
              </w:rPr>
            </w:pPr>
            <w:ins w:id="218" w:author="Colby Harper" w:date="2018-11-14T16:43:00Z">
              <w:r w:rsidRPr="00CA0BD8">
                <w:rPr>
                  <w:color w:val="000000" w:themeColor="text1"/>
                </w:rPr>
                <w:t>isUnique: N/A</w:t>
              </w:r>
            </w:ins>
          </w:p>
          <w:p w14:paraId="28871AF4" w14:textId="77777777" w:rsidR="00CA0192" w:rsidRPr="00CA0BD8" w:rsidRDefault="00CA0192" w:rsidP="00CA0192">
            <w:pPr>
              <w:pStyle w:val="TAL"/>
              <w:rPr>
                <w:ins w:id="219" w:author="Colby Harper" w:date="2018-11-14T16:43:00Z"/>
                <w:color w:val="000000" w:themeColor="text1"/>
              </w:rPr>
            </w:pPr>
            <w:ins w:id="220" w:author="Colby Harper" w:date="2018-11-14T16:43:00Z">
              <w:r w:rsidRPr="00CA0BD8">
                <w:rPr>
                  <w:color w:val="000000" w:themeColor="text1"/>
                </w:rPr>
                <w:t>defaultValue: None</w:t>
              </w:r>
            </w:ins>
          </w:p>
          <w:p w14:paraId="01952A06" w14:textId="6221CA92" w:rsidR="00CA0192" w:rsidRPr="00CA0BD8" w:rsidRDefault="00CA0192" w:rsidP="00CA0192">
            <w:pPr>
              <w:pStyle w:val="TAL"/>
              <w:rPr>
                <w:ins w:id="221" w:author="Colby Harper" w:date="2018-11-13T15:03:00Z"/>
                <w:color w:val="000000" w:themeColor="text1"/>
              </w:rPr>
            </w:pPr>
            <w:ins w:id="222" w:author="Colby Harper" w:date="2018-11-14T16:43:00Z">
              <w:r w:rsidRPr="00CA0BD8">
                <w:rPr>
                  <w:color w:val="000000" w:themeColor="text1"/>
                </w:rPr>
                <w:t>isNullable: False</w:t>
              </w:r>
            </w:ins>
          </w:p>
        </w:tc>
      </w:tr>
      <w:tr w:rsidR="00CA0192" w:rsidRPr="00CA0BD8" w14:paraId="50D089F2" w14:textId="77777777" w:rsidTr="00DF41EB">
        <w:trPr>
          <w:cantSplit/>
          <w:tblHeader/>
          <w:ins w:id="223" w:author="Colby Harper" w:date="2018-11-13T15:03:00Z"/>
        </w:trPr>
        <w:tc>
          <w:tcPr>
            <w:tcW w:w="960" w:type="pct"/>
            <w:tcBorders>
              <w:top w:val="single" w:sz="4" w:space="0" w:color="auto"/>
              <w:left w:val="single" w:sz="4" w:space="0" w:color="auto"/>
              <w:bottom w:val="single" w:sz="4" w:space="0" w:color="auto"/>
              <w:right w:val="single" w:sz="4" w:space="0" w:color="auto"/>
            </w:tcBorders>
          </w:tcPr>
          <w:p w14:paraId="09F84ECA" w14:textId="28E417B6" w:rsidR="00CA0192" w:rsidRPr="00CA0BD8" w:rsidRDefault="00CA0192" w:rsidP="00CA0192">
            <w:pPr>
              <w:pStyle w:val="TAL"/>
              <w:rPr>
                <w:ins w:id="224" w:author="Colby Harper" w:date="2018-11-13T15:03:00Z"/>
                <w:rFonts w:ascii="Courier New" w:hAnsi="Courier New" w:cs="Courier New"/>
                <w:color w:val="000000" w:themeColor="text1"/>
                <w:lang w:eastAsia="ja-JP"/>
              </w:rPr>
            </w:pPr>
            <w:ins w:id="225" w:author="Colby Harper" w:date="2018-11-13T15:03:00Z">
              <w:r>
                <w:rPr>
                  <w:rFonts w:ascii="Courier New" w:hAnsi="Courier New" w:cs="Courier New"/>
                  <w:color w:val="000000" w:themeColor="text1"/>
                  <w:lang w:eastAsia="ja-JP"/>
                </w:rPr>
                <w:t>nrBeSlTheta</w:t>
              </w:r>
            </w:ins>
          </w:p>
        </w:tc>
        <w:tc>
          <w:tcPr>
            <w:tcW w:w="2936" w:type="pct"/>
            <w:tcBorders>
              <w:top w:val="single" w:sz="4" w:space="0" w:color="auto"/>
              <w:left w:val="single" w:sz="4" w:space="0" w:color="auto"/>
              <w:bottom w:val="single" w:sz="4" w:space="0" w:color="auto"/>
              <w:right w:val="single" w:sz="4" w:space="0" w:color="auto"/>
            </w:tcBorders>
          </w:tcPr>
          <w:p w14:paraId="15F361D1" w14:textId="168607DE" w:rsidR="00CA0192" w:rsidRPr="00CA0BD8" w:rsidRDefault="00CA0192" w:rsidP="00CA0192">
            <w:pPr>
              <w:pStyle w:val="EW"/>
              <w:ind w:left="0" w:firstLine="0"/>
              <w:rPr>
                <w:ins w:id="226" w:author="Colby Harper" w:date="2018-11-13T15:03:00Z"/>
                <w:rFonts w:ascii="Arial" w:hAnsi="Arial"/>
                <w:color w:val="000000" w:themeColor="text1"/>
                <w:sz w:val="18"/>
              </w:rPr>
            </w:pPr>
            <w:ins w:id="227" w:author="Colby Harper" w:date="2018-11-14T16:46:00Z">
              <w:r>
                <w:rPr>
                  <w:rFonts w:ascii="Arial" w:hAnsi="Arial"/>
                  <w:color w:val="000000" w:themeColor="text1"/>
                  <w:sz w:val="18"/>
                </w:rPr>
                <w:t xml:space="preserve">Vertical beamforming sidelobe suppression value in the </w:t>
              </w:r>
              <w:r w:rsidRPr="00CA0BD8">
                <w:rPr>
                  <w:rFonts w:ascii="Arial" w:hAnsi="Arial"/>
                  <w:color w:val="000000" w:themeColor="text1"/>
                  <w:sz w:val="18"/>
                </w:rPr>
                <w:t>(</w:t>
              </w:r>
              <w:r>
                <w:rPr>
                  <w:rFonts w:ascii="Arial" w:hAnsi="Arial"/>
                  <w:color w:val="000000" w:themeColor="text1"/>
                  <w:sz w:val="18"/>
                </w:rPr>
                <w:t>Theta</w:t>
              </w:r>
              <w:r w:rsidRPr="00CA0BD8">
                <w:rPr>
                  <w:rFonts w:ascii="Arial" w:hAnsi="Arial"/>
                  <w:color w:val="000000" w:themeColor="text1"/>
                  <w:sz w:val="18"/>
                </w:rPr>
                <w:t xml:space="preserve">) θ-axis in </w:t>
              </w:r>
              <w:r>
                <w:rPr>
                  <w:rFonts w:ascii="Arial" w:hAnsi="Arial"/>
                  <w:color w:val="000000" w:themeColor="text1"/>
                  <w:sz w:val="18"/>
                </w:rPr>
                <w:t>dB.</w:t>
              </w:r>
            </w:ins>
          </w:p>
        </w:tc>
        <w:tc>
          <w:tcPr>
            <w:tcW w:w="1104" w:type="pct"/>
            <w:tcBorders>
              <w:top w:val="single" w:sz="4" w:space="0" w:color="auto"/>
              <w:left w:val="single" w:sz="4" w:space="0" w:color="auto"/>
              <w:bottom w:val="single" w:sz="4" w:space="0" w:color="auto"/>
              <w:right w:val="single" w:sz="4" w:space="0" w:color="auto"/>
            </w:tcBorders>
          </w:tcPr>
          <w:p w14:paraId="469C5345" w14:textId="77777777" w:rsidR="00CA0192" w:rsidRPr="00CA0BD8" w:rsidRDefault="00CA0192" w:rsidP="00CA0192">
            <w:pPr>
              <w:pStyle w:val="TAL"/>
              <w:rPr>
                <w:ins w:id="228" w:author="Colby Harper" w:date="2018-11-14T16:46:00Z"/>
                <w:color w:val="000000" w:themeColor="text1"/>
              </w:rPr>
            </w:pPr>
            <w:ins w:id="229" w:author="Colby Harper" w:date="2018-11-14T16:46:00Z">
              <w:r w:rsidRPr="00CA0BD8">
                <w:rPr>
                  <w:color w:val="000000" w:themeColor="text1"/>
                </w:rPr>
                <w:t>type: Integer</w:t>
              </w:r>
            </w:ins>
          </w:p>
          <w:p w14:paraId="763360E5" w14:textId="77777777" w:rsidR="00CA0192" w:rsidRPr="00CA0BD8" w:rsidRDefault="00CA0192" w:rsidP="00CA0192">
            <w:pPr>
              <w:pStyle w:val="TAL"/>
              <w:rPr>
                <w:ins w:id="230" w:author="Colby Harper" w:date="2018-11-14T16:46:00Z"/>
                <w:color w:val="000000" w:themeColor="text1"/>
              </w:rPr>
            </w:pPr>
            <w:ins w:id="231" w:author="Colby Harper" w:date="2018-11-14T16:46:00Z">
              <w:r w:rsidRPr="00CA0BD8">
                <w:rPr>
                  <w:color w:val="000000" w:themeColor="text1"/>
                </w:rPr>
                <w:t>multiplicity: 1</w:t>
              </w:r>
            </w:ins>
          </w:p>
          <w:p w14:paraId="2C19216F" w14:textId="77777777" w:rsidR="00CA0192" w:rsidRPr="00CA0BD8" w:rsidRDefault="00CA0192" w:rsidP="00CA0192">
            <w:pPr>
              <w:pStyle w:val="TAL"/>
              <w:rPr>
                <w:ins w:id="232" w:author="Colby Harper" w:date="2018-11-14T16:46:00Z"/>
                <w:color w:val="000000" w:themeColor="text1"/>
              </w:rPr>
            </w:pPr>
            <w:ins w:id="233" w:author="Colby Harper" w:date="2018-11-14T16:46:00Z">
              <w:r w:rsidRPr="00CA0BD8">
                <w:rPr>
                  <w:color w:val="000000" w:themeColor="text1"/>
                </w:rPr>
                <w:t>isOrdered: N/A</w:t>
              </w:r>
            </w:ins>
          </w:p>
          <w:p w14:paraId="5B247D0F" w14:textId="77777777" w:rsidR="00CA0192" w:rsidRPr="00CA0BD8" w:rsidRDefault="00CA0192" w:rsidP="00CA0192">
            <w:pPr>
              <w:pStyle w:val="TAL"/>
              <w:rPr>
                <w:ins w:id="234" w:author="Colby Harper" w:date="2018-11-14T16:46:00Z"/>
                <w:color w:val="000000" w:themeColor="text1"/>
              </w:rPr>
            </w:pPr>
            <w:ins w:id="235" w:author="Colby Harper" w:date="2018-11-14T16:46:00Z">
              <w:r w:rsidRPr="00CA0BD8">
                <w:rPr>
                  <w:color w:val="000000" w:themeColor="text1"/>
                </w:rPr>
                <w:t>isUnique: N/A</w:t>
              </w:r>
            </w:ins>
          </w:p>
          <w:p w14:paraId="21DE8B35" w14:textId="77777777" w:rsidR="00CA0192" w:rsidRPr="00CA0BD8" w:rsidRDefault="00CA0192" w:rsidP="00CA0192">
            <w:pPr>
              <w:pStyle w:val="TAL"/>
              <w:rPr>
                <w:ins w:id="236" w:author="Colby Harper" w:date="2018-11-14T16:46:00Z"/>
                <w:color w:val="000000" w:themeColor="text1"/>
              </w:rPr>
            </w:pPr>
            <w:ins w:id="237" w:author="Colby Harper" w:date="2018-11-14T16:46:00Z">
              <w:r w:rsidRPr="00CA0BD8">
                <w:rPr>
                  <w:color w:val="000000" w:themeColor="text1"/>
                </w:rPr>
                <w:t>defaultValue: None</w:t>
              </w:r>
            </w:ins>
          </w:p>
          <w:p w14:paraId="34FC5EE0" w14:textId="718F332A" w:rsidR="00CA0192" w:rsidRPr="00CA0BD8" w:rsidRDefault="00CA0192" w:rsidP="00CA0192">
            <w:pPr>
              <w:pStyle w:val="TAL"/>
              <w:rPr>
                <w:ins w:id="238" w:author="Colby Harper" w:date="2018-11-13T15:03:00Z"/>
                <w:color w:val="000000" w:themeColor="text1"/>
              </w:rPr>
            </w:pPr>
            <w:ins w:id="239" w:author="Colby Harper" w:date="2018-11-14T16:46:00Z">
              <w:r w:rsidRPr="00CA0BD8">
                <w:rPr>
                  <w:color w:val="000000" w:themeColor="text1"/>
                </w:rPr>
                <w:t>isNullable: False</w:t>
              </w:r>
            </w:ins>
          </w:p>
        </w:tc>
      </w:tr>
    </w:tbl>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AC481CB" w14:textId="28B10AD2"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3A4CA0EF"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B41312" w14:textId="3F4D5D8A" w:rsidR="007F6D93" w:rsidRDefault="00DF41EB" w:rsidP="00C52C25">
            <w:pPr>
              <w:jc w:val="center"/>
              <w:rPr>
                <w:rFonts w:ascii="Arial" w:eastAsia="DengXian" w:hAnsi="Arial" w:cs="Arial"/>
                <w:b/>
                <w:bCs/>
                <w:sz w:val="28"/>
                <w:szCs w:val="28"/>
              </w:rPr>
            </w:pPr>
            <w:r>
              <w:rPr>
                <w:rFonts w:ascii="Arial" w:hAnsi="Arial" w:cs="Arial"/>
                <w:b/>
                <w:bCs/>
                <w:sz w:val="28"/>
                <w:szCs w:val="28"/>
                <w:lang w:eastAsia="zh-CN"/>
              </w:rPr>
              <w:t>4</w:t>
            </w:r>
            <w:r w:rsidR="007F6D93">
              <w:rPr>
                <w:rFonts w:ascii="Arial" w:hAnsi="Arial" w:cs="Arial"/>
                <w:b/>
                <w:bCs/>
                <w:sz w:val="28"/>
                <w:szCs w:val="28"/>
                <w:lang w:eastAsia="zh-CN"/>
              </w:rPr>
              <w:t>th modified section</w:t>
            </w:r>
          </w:p>
        </w:tc>
      </w:tr>
    </w:tbl>
    <w:p w14:paraId="28C6D35B" w14:textId="77777777" w:rsidR="009E2FC6" w:rsidRDefault="009E2FC6" w:rsidP="002C0457">
      <w:pPr>
        <w:pStyle w:val="B1"/>
      </w:pPr>
    </w:p>
    <w:p w14:paraId="6EA71E6D" w14:textId="77777777" w:rsidR="009E2FC6" w:rsidRPr="002B15AA" w:rsidRDefault="009E2FC6" w:rsidP="009E2FC6">
      <w:pPr>
        <w:pStyle w:val="Heading2"/>
        <w:rPr>
          <w:rFonts w:ascii="Courier" w:eastAsia="MS Mincho" w:hAnsi="Courier"/>
          <w:szCs w:val="16"/>
        </w:rPr>
      </w:pPr>
      <w:bookmarkStart w:id="240" w:name="_Toc524616561"/>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240"/>
    </w:p>
    <w:p w14:paraId="1C4729AB"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&lt;?xml version="1.0" encoding="UTF-8"?&gt;</w:t>
      </w:r>
    </w:p>
    <w:p w14:paraId="71165883"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w:t>
      </w:r>
    </w:p>
    <w:p w14:paraId="014EA02A"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3GPP TS 28.541 NR Network Resource Model</w:t>
      </w:r>
    </w:p>
    <w:p w14:paraId="4063276D"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XML schema definition</w:t>
      </w:r>
    </w:p>
    <w:p w14:paraId="36EC54F8"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nrNrm.xsd</w:t>
      </w:r>
    </w:p>
    <w:p w14:paraId="23848144"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--&gt;</w:t>
      </w:r>
    </w:p>
    <w:p w14:paraId="2D5FD902"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&lt;schema xmlns="http://www.w3.org/2001/XMLSchema" </w:t>
      </w:r>
    </w:p>
    <w:p w14:paraId="5114EA42"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xmlns:xn="http://www.3gpp.org/ftp/specs/archive/28_series/28.623#genericNrm" </w:t>
      </w:r>
    </w:p>
    <w:p w14:paraId="2A6BB939"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xmlns:nn="http://www.3gpp.org/ftp/specs/archive/28_series/28.541#nrNrm" </w:t>
      </w:r>
    </w:p>
    <w:p w14:paraId="01AD91FC"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xmlns:en="http://www.3gpp.org/ftp/specs/archive/28_series/28.659#eutranNrm" </w:t>
      </w:r>
    </w:p>
    <w:p w14:paraId="7AC60E97"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xmlns:epc="http://www.3gpp.org/ftp/specs/archive/28_series/28.709#epcNrm" </w:t>
      </w:r>
    </w:p>
    <w:p w14:paraId="1B2AB0D8"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xmlns:sm="http://www.3gpp.org/ftp/specs/archive/28_series/28.626#stateManagementIRP" </w:t>
      </w:r>
    </w:p>
    <w:p w14:paraId="4FCF0DEF"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xmlns:ngc="</w:t>
      </w:r>
      <w:hyperlink r:id="rId13"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w:t>
      </w:r>
    </w:p>
    <w:p w14:paraId="55565DE5" w14:textId="77777777" w:rsidR="009E2FC6" w:rsidRPr="002B15AA" w:rsidRDefault="009E2FC6" w:rsidP="009E2FC6">
      <w:pPr>
        <w:pStyle w:val="PL"/>
        <w:rPr>
          <w:noProof w:val="0"/>
          <w:lang w:eastAsia="zh-CN"/>
        </w:rPr>
      </w:pPr>
      <w:r w:rsidRPr="002B15AA">
        <w:rPr>
          <w:noProof w:val="0"/>
          <w:lang w:eastAsia="zh-CN"/>
        </w:rPr>
        <w:t>xmlns:sp="http://www.3gpp.org/ftp/specs/archive/2</w:t>
      </w:r>
      <w:r w:rsidRPr="002B15AA">
        <w:rPr>
          <w:rFonts w:hint="eastAsia"/>
          <w:noProof w:val="0"/>
          <w:lang w:eastAsia="zh-CN"/>
        </w:rPr>
        <w:t>8</w:t>
      </w:r>
      <w:r w:rsidRPr="002B15AA">
        <w:rPr>
          <w:noProof w:val="0"/>
          <w:lang w:eastAsia="zh-CN"/>
        </w:rPr>
        <w:t>_series/28.629#sonPolicyNrm"</w:t>
      </w:r>
    </w:p>
    <w:p w14:paraId="6D5CEC63"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20E575C6"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targetNamespace="http://www.3gpp.org/ftp/specs/archive/28_series/28.541#nrNrm" elementFormDefault="qualified"&gt;</w:t>
      </w:r>
    </w:p>
    <w:p w14:paraId="1DE3DE4F"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ab/>
        <w:t>&lt;import namespace="http://www.3gpp.org/ftp/specs/archive/28_series/28.623#genericNrm"/&gt;</w:t>
      </w:r>
    </w:p>
    <w:p w14:paraId="49D44B13"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namespace="http://www.3gpp.org/ftp/specs/archive/28_series/28.709#epcNrm"/&gt;</w:t>
      </w:r>
    </w:p>
    <w:p w14:paraId="7050F197"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namespace="http://www.3gpp.org/ftp/specs/archive/28_series/28.626#stateManagementIRP"/&gt;</w:t>
      </w:r>
    </w:p>
    <w:p w14:paraId="6C5117F4"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w:t>
      </w:r>
      <w:hyperlink r:id="rId14"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"/&gt;</w:t>
      </w:r>
    </w:p>
    <w:p w14:paraId="7E10CD45"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namespace="http://www.3gpp.org/ftp/specs/archive/28_series/28.629#sonPolicyNrm"/&gt;</w:t>
      </w:r>
    </w:p>
    <w:p w14:paraId="659FC3F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3D2E4E0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name="GnbId"&gt;</w:t>
      </w:r>
    </w:p>
    <w:p w14:paraId="34740DD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14:paraId="63443D9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value="4294967295"/&gt;</w:t>
      </w:r>
    </w:p>
    <w:p w14:paraId="4BFB71B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14:paraId="08466B9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14:paraId="109A989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name="Nci"&gt;</w:t>
      </w:r>
    </w:p>
    <w:p w14:paraId="15DB86D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14:paraId="21D06DE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value="68719476735"/&gt;</w:t>
      </w:r>
    </w:p>
    <w:p w14:paraId="5414E63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14:paraId="40CFFD9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  </w:t>
      </w:r>
    </w:p>
    <w:p w14:paraId="0640FD4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 name="Ncgi"&gt;</w:t>
      </w:r>
    </w:p>
    <w:p w14:paraId="06422C3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33A7317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 type="en:PLMNId" minOccurs="0"/&gt;</w:t>
      </w:r>
    </w:p>
    <w:p w14:paraId="30227DC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name="Nci" type="nn:Nci" minOccurs="0"/&gt;</w:t>
      </w:r>
    </w:p>
    <w:p w14:paraId="363EF37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280EBF0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58C2214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name="Pci"&gt;</w:t>
      </w:r>
    </w:p>
    <w:p w14:paraId="2A83055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base="unsignedShort"&gt;</w:t>
      </w:r>
    </w:p>
    <w:p w14:paraId="7F71D4E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&lt;maxInclusive value="503"/&gt;</w:t>
      </w:r>
    </w:p>
    <w:p w14:paraId="4D02192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Minimum value is 0, maximum value is 3x167+2=503 --&gt;</w:t>
      </w:r>
    </w:p>
    <w:p w14:paraId="648CE36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14:paraId="0BFDFE7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14:paraId="2A18706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name="NgTac"&gt;</w:t>
      </w:r>
    </w:p>
    <w:p w14:paraId="069CF05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14:paraId="4DBD1A0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w:t>
      </w:r>
      <w:r w:rsidRPr="002B15AA">
        <w:rPr>
          <w:rStyle w:val="PLChar"/>
        </w:rPr>
        <w:t>value="16</w:t>
      </w:r>
      <w:r w:rsidRPr="002B15AA">
        <w:rPr>
          <w:rFonts w:ascii="Courier New" w:hAnsi="Courier New"/>
          <w:sz w:val="16"/>
          <w:szCs w:val="16"/>
        </w:rPr>
        <w:t>777215"/&gt;</w:t>
      </w:r>
    </w:p>
    <w:p w14:paraId="6A9CC2B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&lt;!—5G TAC is 3-octets length --&gt;</w:t>
      </w:r>
    </w:p>
    <w:p w14:paraId="1AE661C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14:paraId="13413EA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14:paraId="490E153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name="GnbDuId"&gt;</w:t>
      </w:r>
    </w:p>
    <w:p w14:paraId="3C51AD5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14:paraId="24729BF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value="68719476735"/&gt;</w:t>
      </w:r>
    </w:p>
    <w:p w14:paraId="5BD664F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Minimum value is 0, maximum value is 2^36-1=68719476735 --&gt;</w:t>
      </w:r>
    </w:p>
    <w:p w14:paraId="4AED2D5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14:paraId="07F0CD2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14:paraId="3BFC132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name="GnbName"&gt;</w:t>
      </w:r>
    </w:p>
    <w:p w14:paraId="5076ECB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base="string"&gt;</w:t>
      </w:r>
    </w:p>
    <w:p w14:paraId="7D653CB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&lt;minLength value="1"/&gt;</w:t>
      </w:r>
    </w:p>
    <w:p w14:paraId="2FD736D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&lt;maxLength value="150"/&gt;</w:t>
      </w:r>
    </w:p>
    <w:p w14:paraId="6E5E86A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14:paraId="3B5FA9C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14:paraId="60000DE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name="CyclicPrefix"&gt;</w:t>
      </w:r>
    </w:p>
    <w:p w14:paraId="7D21567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base="integer"&gt;</w:t>
      </w:r>
    </w:p>
    <w:p w14:paraId="02FFECE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value="15"/&gt;</w:t>
      </w:r>
    </w:p>
    <w:p w14:paraId="2F2F23C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value="30"/&gt;</w:t>
      </w:r>
    </w:p>
    <w:p w14:paraId="3E7C009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value="60"/&gt;</w:t>
      </w:r>
    </w:p>
    <w:p w14:paraId="3630021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value="120"/&gt;</w:t>
      </w:r>
    </w:p>
    <w:p w14:paraId="6ACD06A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14:paraId="5684BD0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14:paraId="3D55CF7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 name="IpEndPoint"&gt;</w:t>
      </w:r>
    </w:p>
    <w:p w14:paraId="20054BC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063987B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name="ipv4Address" type="string"/&gt;</w:t>
      </w:r>
    </w:p>
    <w:p w14:paraId="6818FAB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name="ipv6Address" type="string"/&gt;</w:t>
      </w:r>
    </w:p>
    <w:p w14:paraId="2157C40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name="ipv6Prefix" type="string"/&gt;</w:t>
      </w:r>
    </w:p>
    <w:p w14:paraId="3F092B0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name="port" type="integer"/&gt;</w:t>
      </w:r>
    </w:p>
    <w:p w14:paraId="5DC53CA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name="vlanId" type="integer"/&gt;</w:t>
      </w:r>
    </w:p>
    <w:p w14:paraId="72B4D5F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1E80616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E24B68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name="GNBDUFunction" substitutionGroup="xn:ManagedElementOptionallyContainedNrmClass"&gt;</w:t>
      </w:r>
    </w:p>
    <w:p w14:paraId="217C4A2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83517C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67DDF8D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499F6DB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04413F7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14:paraId="562C188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4B61FF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09F59C5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14:paraId="2E7BFD2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14:paraId="65AB1CC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name="peeParametersList" type="xn:peeParametersListType" minOccurs="0"/&gt;</w:t>
      </w:r>
    </w:p>
    <w:p w14:paraId="707AE74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name="gnbId" type="nn:GnbId"/&gt;</w:t>
      </w:r>
    </w:p>
    <w:p w14:paraId="3608C1A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name="gnbDUId" type="nn:GnbDuId"/&gt;</w:t>
      </w:r>
    </w:p>
    <w:p w14:paraId="08FAECF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name="gnbDuName" type="nn:GnbName" minOccurs="0"/&gt;</w:t>
      </w:r>
    </w:p>
    <w:p w14:paraId="1D62189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57558C8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07FC072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6AAC532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6FFE675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ref="nn:NRCellDU"/&gt;</w:t>
      </w:r>
    </w:p>
    <w:p w14:paraId="0DCF579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ref="nn:EP_F1C"/&gt;</w:t>
      </w:r>
    </w:p>
    <w:p w14:paraId="665FED6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ref="nn:EP_F1U"/&gt;</w:t>
      </w:r>
    </w:p>
    <w:p w14:paraId="0922A4E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111D767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32562AF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2EBC068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7E52272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0B3F38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02927A7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name="GNBCUCPFunction" substitutionGroup="xn:ManagedElementOptionallyContainedNrmClass"&gt;</w:t>
      </w:r>
    </w:p>
    <w:p w14:paraId="48708A0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06B4EB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4FB780B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4DD2F70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315C9B7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14:paraId="48C60E9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12A53D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7FDFB75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14:paraId="4489B39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14:paraId="71BA7A3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name="peeParametersList" type="xn:peeParametersListType" minOccurs="0"/&gt;</w:t>
      </w:r>
    </w:p>
    <w:p w14:paraId="19F0A20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name="gnbId" type="nn:GnbId" /&gt;</w:t>
      </w:r>
    </w:p>
    <w:p w14:paraId="3F85743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 name="gnbCuName" type=" nn:GnbName" minOccurs="0"/&gt;</w:t>
      </w:r>
    </w:p>
    <w:p w14:paraId="7DC80AE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 /&gt;</w:t>
      </w:r>
    </w:p>
    <w:p w14:paraId="7E56AD6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5E47743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642C23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7A2290F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1B1F9E9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ref="nn:NRCellCU"/&gt;</w:t>
      </w:r>
    </w:p>
    <w:p w14:paraId="2714828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ref="nn:EP_F1C"/&gt;</w:t>
      </w:r>
    </w:p>
    <w:p w14:paraId="58E0C6F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ref="nn:EP_E1"/&gt;</w:t>
      </w:r>
    </w:p>
    <w:p w14:paraId="423ED67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ref="nn:EP_XnC"/&gt;</w:t>
      </w:r>
    </w:p>
    <w:p w14:paraId="7FB6650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ref="nn:EP_X2C"/&gt;</w:t>
      </w:r>
    </w:p>
    <w:p w14:paraId="134F8B0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ref="nn:EP_NgC"/&gt;</w:t>
      </w:r>
    </w:p>
    <w:p w14:paraId="6D9637C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36E6C72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4E71FDF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06283FA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511DA9A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7A014A6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E90EF4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3938026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name="GNBCUUPFunction" substitutionGroup="xn:ManagedElementOptionallyContainedNrmClass"&gt;</w:t>
      </w:r>
    </w:p>
    <w:p w14:paraId="34C12F8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249A03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0D944B1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0D1103B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60C8B8A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14:paraId="0F60E6D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38394F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39F7056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14:paraId="5496037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14:paraId="1A0F28D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name="peeParametersList" type="xn:peeParametersListType" minOccurs="0"/&gt;</w:t>
      </w:r>
    </w:p>
    <w:p w14:paraId="529FC18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type="en:PLMNIdList"/&gt;</w:t>
      </w:r>
    </w:p>
    <w:p w14:paraId="55D08C6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name="gNBId" type="nn:GnbId"/&gt;</w:t>
      </w:r>
    </w:p>
    <w:p w14:paraId="3CA6E08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69013D3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6F9739F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17973BF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1FE3D24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ref="nn:EP_E1"/&gt;</w:t>
      </w:r>
    </w:p>
    <w:p w14:paraId="020721C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ref="nn:EP_F1U"/&gt;</w:t>
      </w:r>
    </w:p>
    <w:p w14:paraId="66A767F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ref="nn:EP_XnU"/&gt;</w:t>
      </w:r>
    </w:p>
    <w:p w14:paraId="3F4B7F8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ref="nn:EP_NgU"/&gt;</w:t>
      </w:r>
    </w:p>
    <w:p w14:paraId="4E68ACB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ref="nn:EP_X2U"/&gt;</w:t>
      </w:r>
    </w:p>
    <w:p w14:paraId="20B6012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ref="nn:EP_S1U"/&gt;</w:t>
      </w:r>
    </w:p>
    <w:p w14:paraId="015722D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06E14F2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0CA56C7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413F27E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2EE98A4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506A123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04AAF9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1C3DF56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name="NRCellCU"&gt;</w:t>
      </w:r>
    </w:p>
    <w:p w14:paraId="0FFBBB2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7474EA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15A1898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7125DB9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5466A1C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14:paraId="0059FCE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747218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1EDEE19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14:paraId="678104A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14:paraId="5B9C397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name="nCGI" type="nn:Ncgi"/&gt;</w:t>
      </w:r>
    </w:p>
    <w:p w14:paraId="13551F9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type="en:PLMNIdList"/&gt;</w:t>
      </w:r>
    </w:p>
    <w:p w14:paraId="43A98E6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name="nSSAIList" type="ngc:NssaiList" minOccurs="0"/&gt;</w:t>
      </w:r>
    </w:p>
    <w:p w14:paraId="5AC958F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name="rRMPolicy" type="string" minOccurs="0"/&gt;</w:t>
      </w:r>
    </w:p>
    <w:p w14:paraId="7965E69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554D502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207F14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55BF40B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2521F70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230FC0B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2E61AE4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maxOccurs="1"&gt;</w:t>
      </w:r>
    </w:p>
    <w:p w14:paraId="7468E78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ref="sp:EnergySavingProperties"/&gt;</w:t>
      </w:r>
    </w:p>
    <w:p w14:paraId="77866C1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ref="sp:ESPolicies"/&gt;</w:t>
      </w:r>
    </w:p>
    <w:p w14:paraId="7AEED1E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36F67EE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296E44F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0659BA8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3B54FF3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6CEDF3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0955B70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 name="NRCellDU"&gt;</w:t>
      </w:r>
    </w:p>
    <w:p w14:paraId="385AE83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28BAF6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13D4839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5ACA1AA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166CE20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14:paraId="6A28790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DB7710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717927C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14:paraId="4FF833F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14:paraId="7FEE84E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name="nCGI" type="nn:Ncgi" minOccurs="0"/&gt;</w:t>
      </w:r>
    </w:p>
    <w:p w14:paraId="7C6ECED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name="operationalState" type="sm:operationalStateType" minOccurs="0"/&gt;</w:t>
      </w:r>
    </w:p>
    <w:p w14:paraId="4201FE6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name="administrativeState" type="sm:administrativeStateType" </w:t>
      </w:r>
    </w:p>
    <w:p w14:paraId="618A59D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minOccurs="0"/&gt;</w:t>
      </w:r>
    </w:p>
    <w:p w14:paraId="13A64AF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name="availabilityStatus" type="sm:availabilityStatusType" </w:t>
      </w:r>
    </w:p>
    <w:p w14:paraId="6D963A0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minOccurs="0"/&gt;</w:t>
      </w:r>
    </w:p>
    <w:p w14:paraId="373DBC2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type="en:PLMNIdList"/&gt;</w:t>
      </w:r>
    </w:p>
    <w:p w14:paraId="5668A75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name="nSSAIList" type="ngc:NssaiList" minOccurs="0"/&gt;</w:t>
      </w:r>
    </w:p>
    <w:p w14:paraId="07E8C02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name="nRpci" type="nn:Pci" /&gt;</w:t>
      </w:r>
    </w:p>
    <w:p w14:paraId="071F475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w:t>
      </w:r>
      <w:r w:rsidRPr="002B15AA">
        <w:rPr>
          <w:rFonts w:ascii="Courier New" w:hAnsi="Courier New"/>
          <w:sz w:val="16"/>
          <w:szCs w:val="16"/>
        </w:rPr>
        <w:tab/>
        <w:t xml:space="preserve">&lt;element name="nRTac" type="nn:NgTac" /&gt; </w:t>
      </w:r>
    </w:p>
    <w:p w14:paraId="5600CBE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name="bSChannelBw" type="integer"/&gt;</w:t>
      </w:r>
    </w:p>
    <w:p w14:paraId="779ACA4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name="fDDCarrierDL" type="integer"/&gt;</w:t>
      </w:r>
    </w:p>
    <w:p w14:paraId="084E3D6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name="fDDCarrierUL" type="integer"/&gt;</w:t>
      </w:r>
    </w:p>
    <w:p w14:paraId="3C96D3A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name="cyclicPrefixDL" type="nn:CyclicPrefix"/&gt;</w:t>
      </w:r>
    </w:p>
    <w:p w14:paraId="0142F78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name="cyclicPrefixUL" type="nn:CyclicPrefix"/&gt;</w:t>
      </w:r>
    </w:p>
    <w:p w14:paraId="011EB68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name="fDDBwpCommonCarrierFreqDL" type="integer" minOccurs="0"/&gt;</w:t>
      </w:r>
    </w:p>
    <w:p w14:paraId="124E4E7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name="fDDBwpCommonCarrierFreqUL" type="integer" minOccurs="0"/&gt;</w:t>
      </w:r>
    </w:p>
    <w:p w14:paraId="6125DBC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name="fDDBwpCommonChannelBwDL" type="integer" minOccurs="0"/&gt;</w:t>
      </w:r>
    </w:p>
    <w:p w14:paraId="046D1BA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name="fDDBwpCommonChannelBwUL" type="integer" minOccurs="0"/&gt;</w:t>
      </w:r>
    </w:p>
    <w:p w14:paraId="68C99F7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name="tDDBwpCommonCarrierFreq" type="integer" minOccurs="0"/&gt;</w:t>
      </w:r>
    </w:p>
    <w:p w14:paraId="19F6957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name="tDDBwpCommonChannelBw" type="integer" minOccurs="0"/&gt;</w:t>
      </w:r>
    </w:p>
    <w:p w14:paraId="23D16AF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name="fDDBwpDedicatedCarrierFreqDL" type="integer" minOccurs="0"/&gt;</w:t>
      </w:r>
    </w:p>
    <w:p w14:paraId="3400A8E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name="fDDBwpDedicatedCarrierFreqUL" type="integer" minOccurs="0"/&gt;</w:t>
      </w:r>
    </w:p>
    <w:p w14:paraId="185C310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name="fDDBwpDedicatedChannelBwDL" type="integer" minOccurs="0"/&gt;</w:t>
      </w:r>
    </w:p>
    <w:p w14:paraId="23D0EF1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name="fDDBwpDedicatedChannelBwUL" type="integer" minOccurs="0"/&gt;</w:t>
      </w:r>
    </w:p>
    <w:p w14:paraId="21705B1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name="tDDBwpDedicatedCarrierFreq" type="integer" minOccurs="0"/&gt;</w:t>
      </w:r>
    </w:p>
    <w:p w14:paraId="6E640547" w14:textId="4310E49F" w:rsidR="005A778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name="tDDBwpDedicatedChannelBw" type="integer" minOccurs="0"/&gt;</w:t>
      </w:r>
    </w:p>
    <w:p w14:paraId="0E2B794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name="rRMPolicy" type="string"/&gt;</w:t>
      </w:r>
    </w:p>
    <w:p w14:paraId="34D804F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5E423FD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E98982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2F115FE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48996EB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413A6DF4" w14:textId="140E820D" w:rsidR="005A778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name="nRSectorCarrier" type="xn:dn" minOccurs="0"/&gt;</w:t>
      </w:r>
    </w:p>
    <w:p w14:paraId="7998F7F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7C6CAB4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maxOccurs="1"&gt;</w:t>
      </w:r>
    </w:p>
    <w:p w14:paraId="6FF3644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ref="sp:EnergySavingProperties"/&gt;</w:t>
      </w:r>
    </w:p>
    <w:p w14:paraId="675B25D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ref="sp:ESPolicies"/&gt;</w:t>
      </w:r>
    </w:p>
    <w:p w14:paraId="2EC7F43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47F18C0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1896719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5E8F8CE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441D9A3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EB1119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514BECFD"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name="NRSectorCarrier"&gt;</w:t>
      </w:r>
    </w:p>
    <w:p w14:paraId="68CF8CEF"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D5EA3A8"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32B96762"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0DBFDE1E"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14B8CB44"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14:paraId="105AA32F"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0032ED63" w14:textId="77777777" w:rsidR="009E2FC6"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3CC9A1F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14:paraId="1E585B8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14:paraId="3EBB17A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name="configuredMaxTxPower" type="integer"/&gt;</w:t>
      </w:r>
    </w:p>
    <w:p w14:paraId="2A86B5C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name="pointAArfcnDLFDD" type="integer" minOccurs="0"/&gt;</w:t>
      </w:r>
    </w:p>
    <w:p w14:paraId="0CF7C2C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name="pointAArfcnULFDD" type="integer" minOccurs="0"/&gt;</w:t>
      </w:r>
    </w:p>
    <w:p w14:paraId="17F6E91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name="pointAArfcnTDD" type="integer" minOccurs="0"/&gt;</w:t>
      </w:r>
    </w:p>
    <w:p w14:paraId="7659BB3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name="fDDBwpTxStartDL" type="integer" minOccurs="0"/&gt;</w:t>
      </w:r>
    </w:p>
    <w:p w14:paraId="6B6F802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name="fDDBwpTxStartUL" type="integer" minOccurs="0"/&gt;</w:t>
      </w:r>
    </w:p>
    <w:p w14:paraId="2F95008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name="fDDBwpTxBwDL" type="integer" minOccurs="0"/&gt;</w:t>
      </w:r>
    </w:p>
    <w:p w14:paraId="0241640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name="fDDBwpTxBwUL" type="integer" minOccurs="0"/&gt;</w:t>
      </w:r>
    </w:p>
    <w:p w14:paraId="21A824F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name="tDDBwpTxStart" type="integer" minOccurs="0"/&gt;</w:t>
      </w:r>
    </w:p>
    <w:p w14:paraId="724CA9DE" w14:textId="45126A3C" w:rsidR="00B56DF1" w:rsidRDefault="005A778A" w:rsidP="00B5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Colby Harper" w:date="2018-11-15T17:16:00Z"/>
          <w:rFonts w:ascii="Courier New" w:hAnsi="Courier New"/>
          <w:sz w:val="16"/>
          <w:szCs w:val="16"/>
        </w:rPr>
      </w:pPr>
      <w:r w:rsidRPr="002B15AA">
        <w:rPr>
          <w:rFonts w:ascii="Courier New" w:hAnsi="Courier New"/>
          <w:sz w:val="16"/>
          <w:szCs w:val="16"/>
        </w:rPr>
        <w:t xml:space="preserve">                  &lt;element name="tDDBwpTxBw" type="integer" minOccurs="0"/&gt;</w:t>
      </w:r>
    </w:p>
    <w:p w14:paraId="09837213" w14:textId="77777777" w:rsidR="00DC2DDB" w:rsidRPr="00CA0BD8" w:rsidRDefault="00DC2DDB" w:rsidP="00DC2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Colby Harper" w:date="2018-11-15T17:16:00Z"/>
          <w:rFonts w:ascii="Courier New" w:hAnsi="Courier New"/>
          <w:color w:val="000000" w:themeColor="text1"/>
          <w:sz w:val="16"/>
          <w:szCs w:val="16"/>
        </w:rPr>
      </w:pPr>
      <w:ins w:id="243" w:author="Colby Harper" w:date="2018-11-15T17:16:00Z">
        <w:r w:rsidRPr="00CA0BD8">
          <w:rPr>
            <w:rFonts w:ascii="Courier New" w:hAnsi="Courier New"/>
            <w:color w:val="000000" w:themeColor="text1"/>
            <w:sz w:val="16"/>
            <w:szCs w:val="16"/>
          </w:rPr>
          <w:t xml:space="preserve">                  &lt;element name="nrBePtPhi" type="integer" minOccurs="0"/&gt;</w:t>
        </w:r>
      </w:ins>
    </w:p>
    <w:p w14:paraId="12BBEC91" w14:textId="77777777" w:rsidR="00DC2DDB" w:rsidRPr="00CA0BD8" w:rsidRDefault="00DC2DDB" w:rsidP="00DC2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Colby Harper" w:date="2018-11-15T17:16:00Z"/>
          <w:rFonts w:ascii="Courier New" w:hAnsi="Courier New"/>
          <w:color w:val="000000" w:themeColor="text1"/>
          <w:sz w:val="16"/>
          <w:szCs w:val="16"/>
        </w:rPr>
      </w:pPr>
      <w:ins w:id="245" w:author="Colby Harper" w:date="2018-11-15T17:16:00Z">
        <w:r w:rsidRPr="00CA0BD8">
          <w:rPr>
            <w:rFonts w:ascii="Courier New" w:hAnsi="Courier New"/>
            <w:color w:val="000000" w:themeColor="text1"/>
            <w:sz w:val="16"/>
            <w:szCs w:val="16"/>
          </w:rPr>
          <w:t xml:space="preserve">                  &lt;element name="nrBePtTheta" type="integer" minOccurs="0"/&gt;</w:t>
        </w:r>
      </w:ins>
    </w:p>
    <w:p w14:paraId="4E6F383A" w14:textId="77777777" w:rsidR="00DC2DDB" w:rsidRPr="00CA0BD8" w:rsidRDefault="00DC2DDB" w:rsidP="00DC2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Colby Harper" w:date="2018-11-15T17:16:00Z"/>
          <w:rFonts w:ascii="Courier New" w:hAnsi="Courier New"/>
          <w:color w:val="000000" w:themeColor="text1"/>
          <w:sz w:val="16"/>
          <w:szCs w:val="16"/>
        </w:rPr>
      </w:pPr>
      <w:ins w:id="247" w:author="Colby Harper" w:date="2018-11-15T17:16:00Z">
        <w:r w:rsidRPr="00CA0BD8">
          <w:rPr>
            <w:rFonts w:ascii="Courier New" w:hAnsi="Courier New"/>
            <w:color w:val="000000" w:themeColor="text1"/>
            <w:sz w:val="16"/>
            <w:szCs w:val="16"/>
          </w:rPr>
          <w:t xml:space="preserve">                  &lt;element name="nrBeWPhi" type="integer" minOccurs="0"/&gt;</w:t>
        </w:r>
      </w:ins>
    </w:p>
    <w:p w14:paraId="1BCCF78E" w14:textId="77777777" w:rsidR="00DC2DDB" w:rsidRDefault="00DC2DDB" w:rsidP="00DC2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Colby Harper" w:date="2018-11-15T17:16:00Z"/>
          <w:rFonts w:ascii="Courier New" w:hAnsi="Courier New"/>
          <w:color w:val="000000" w:themeColor="text1"/>
          <w:sz w:val="16"/>
          <w:szCs w:val="16"/>
        </w:rPr>
      </w:pPr>
      <w:ins w:id="249" w:author="Colby Harper" w:date="2018-11-15T17:16:00Z">
        <w:r w:rsidRPr="00CA0BD8">
          <w:rPr>
            <w:rFonts w:ascii="Courier New" w:hAnsi="Courier New"/>
            <w:color w:val="000000" w:themeColor="text1"/>
            <w:sz w:val="16"/>
            <w:szCs w:val="16"/>
          </w:rPr>
          <w:t xml:space="preserve">                  &lt;element name="nrBeWTheta" type="integer" minOccurs="0"/&gt;</w:t>
        </w:r>
      </w:ins>
    </w:p>
    <w:p w14:paraId="2141C2BA" w14:textId="77777777" w:rsidR="00DC2DDB" w:rsidRPr="00CA0BD8" w:rsidRDefault="00DC2DDB" w:rsidP="00DC2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Colby Harper" w:date="2018-11-15T17:16:00Z"/>
          <w:rFonts w:ascii="Courier New" w:hAnsi="Courier New"/>
          <w:color w:val="000000" w:themeColor="text1"/>
          <w:sz w:val="16"/>
          <w:szCs w:val="16"/>
        </w:rPr>
      </w:pPr>
      <w:ins w:id="251" w:author="Colby Harper" w:date="2018-11-15T17:16:00Z">
        <w:r w:rsidRPr="00CA0BD8">
          <w:rPr>
            <w:rFonts w:ascii="Courier New" w:hAnsi="Courier New"/>
            <w:color w:val="000000" w:themeColor="text1"/>
            <w:sz w:val="16"/>
            <w:szCs w:val="16"/>
          </w:rPr>
          <w:lastRenderedPageBreak/>
          <w:t xml:space="preserve">                  &lt;element name="nrBe</w:t>
        </w:r>
        <w:r>
          <w:rPr>
            <w:rFonts w:ascii="Courier New" w:hAnsi="Courier New"/>
            <w:color w:val="000000" w:themeColor="text1"/>
            <w:sz w:val="16"/>
            <w:szCs w:val="16"/>
          </w:rPr>
          <w:t>Sl</w:t>
        </w:r>
        <w:r w:rsidRPr="00CA0BD8">
          <w:rPr>
            <w:rFonts w:ascii="Courier New" w:hAnsi="Courier New"/>
            <w:color w:val="000000" w:themeColor="text1"/>
            <w:sz w:val="16"/>
            <w:szCs w:val="16"/>
          </w:rPr>
          <w:t>Phi" type="integer" minOccurs="0"/&gt;</w:t>
        </w:r>
      </w:ins>
    </w:p>
    <w:p w14:paraId="72D81FA0" w14:textId="77777777" w:rsidR="00DC2DDB" w:rsidRDefault="00DC2DDB" w:rsidP="00DC2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Colby Harper" w:date="2018-11-15T17:16:00Z"/>
          <w:rFonts w:ascii="Courier New" w:hAnsi="Courier New"/>
          <w:color w:val="000000" w:themeColor="text1"/>
          <w:sz w:val="16"/>
          <w:szCs w:val="16"/>
        </w:rPr>
      </w:pPr>
      <w:ins w:id="253" w:author="Colby Harper" w:date="2018-11-15T17:16:00Z">
        <w:r w:rsidRPr="00CA0BD8">
          <w:rPr>
            <w:rFonts w:ascii="Courier New" w:hAnsi="Courier New"/>
            <w:color w:val="000000" w:themeColor="text1"/>
            <w:sz w:val="16"/>
            <w:szCs w:val="16"/>
          </w:rPr>
          <w:t xml:space="preserve">                  &lt;element name="nrBe</w:t>
        </w:r>
        <w:r>
          <w:rPr>
            <w:rFonts w:ascii="Courier New" w:hAnsi="Courier New"/>
            <w:color w:val="000000" w:themeColor="text1"/>
            <w:sz w:val="16"/>
            <w:szCs w:val="16"/>
          </w:rPr>
          <w:t>Sl</w:t>
        </w:r>
        <w:r w:rsidRPr="00CA0BD8">
          <w:rPr>
            <w:rFonts w:ascii="Courier New" w:hAnsi="Courier New"/>
            <w:color w:val="000000" w:themeColor="text1"/>
            <w:sz w:val="16"/>
            <w:szCs w:val="16"/>
          </w:rPr>
          <w:t>Theta" type="integer" minOccurs="0"/&gt;</w:t>
        </w:r>
      </w:ins>
    </w:p>
    <w:p w14:paraId="6E824C99" w14:textId="77777777" w:rsidR="00DC2DDB" w:rsidRDefault="00DC2DDB" w:rsidP="00B5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0B2DC5B5"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76065FF5"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6D9C2479"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1A303A82"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47414D24"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2F393599" w14:textId="6FFFD7A0" w:rsidR="009E2FC6"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name="sectorEquipmentFunction" type="xn:dn" minOccurs="0"/&gt;</w:t>
      </w:r>
    </w:p>
    <w:p w14:paraId="40C9E80D"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1CD820C7"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maxOccurs="1"&gt;</w:t>
      </w:r>
    </w:p>
    <w:p w14:paraId="2A6E34E8"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ref="sp:EnergySavingProperties"/&gt;</w:t>
      </w:r>
    </w:p>
    <w:p w14:paraId="60F06E1D"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ref="sp:ESPolicies"/&gt;</w:t>
      </w:r>
    </w:p>
    <w:p w14:paraId="02BD3378"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2F6C2968"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637D5811"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5AA87A7C"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0C6FDFFC" w14:textId="77777777"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AF08078" w14:textId="7AE43A3A" w:rsidR="009E2FC6"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377D3EB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name="EP_E1"&gt;</w:t>
      </w:r>
    </w:p>
    <w:p w14:paraId="5ADC5C2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52C93F2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0D88B15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5007CE8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568A601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1596214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B87C4D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62962A7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35E8EFD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4445598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33877A4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6F6A325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581ABAF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1483F4A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254D200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AD28E5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1AAAE19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289C423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0DA5A10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261E9FD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7FE609C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3713583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7C2B0B5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A5FFE8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6FB336F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name="EP_XnC"&gt;</w:t>
      </w:r>
    </w:p>
    <w:p w14:paraId="495059A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A8B3C7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3A9ABBC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5D229D6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13FC752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5726DD4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0904395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0218E08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0F6A62A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7F58533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7A7CBFE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1EDA6B1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3C4C16E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4E1817F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0D5CAD2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76BC17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3BEA5F6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2959E1F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783E460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0812369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3DC51EF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4E42AB7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6EB9197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E12181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2733C10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name="EP_XnU"&gt;</w:t>
      </w:r>
    </w:p>
    <w:p w14:paraId="07807DF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676C1E9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39DEDF8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3632E36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594A2B8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0D74965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CB929B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7682AA6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0DCFDF2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 name="farEndEntity" type="xn:dn" minOccurs="0"/&gt;</w:t>
      </w:r>
    </w:p>
    <w:p w14:paraId="7AAFA0F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3EBF3BD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4967506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1B83E96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2E9D6BB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683ACCE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2D4CB2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2882B1A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38E6DBC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0B8AB91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63EB5FA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57C066C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0B33981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555F76B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A5B013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204A323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name="EP_NgC"&gt;</w:t>
      </w:r>
    </w:p>
    <w:p w14:paraId="597500E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8B196F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4FF90F7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20D2452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3DB4DB7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5E54315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5EF5603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0678419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4E793F7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1C8534A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3D42359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300E1DB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2897FDF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69F6641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2C6B8AA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4B2BB2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47C3820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325FB70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1CFD971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479AC18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16FFF06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73B753E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5B1A714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07878A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48B9599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name="EP_NgU"&gt;</w:t>
      </w:r>
    </w:p>
    <w:p w14:paraId="09ADBA5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68D1501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40FAC26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6F008B6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02F20D0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1AE96D3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081014B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6BF7049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7E77444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40845A8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3090A53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381ED1B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1161710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62397E1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52A832A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9ACA7E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0FB33F3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6A8BD33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11333A2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754ABB1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4EF841C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2500B38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26F4376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01FD6F5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72A4193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name="EP_F1C"&gt;</w:t>
      </w:r>
    </w:p>
    <w:p w14:paraId="1C67516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2ABD7A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557C203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15EBD67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138E49F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54B8B3A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CD080C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75E9493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11AA33D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4993CB4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45EAF6A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6206436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 name="localAddress" type="nn:IpEndPoint" minOccurs="0"/&gt;</w:t>
      </w:r>
    </w:p>
    <w:p w14:paraId="2554D09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41D2E23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523DE62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BB3FFA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3364539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2AE75CC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08DE725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58D4603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667C398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46B7F38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1A06ECD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6B9E48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7480EDC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name="EP_F1U"&gt;</w:t>
      </w:r>
    </w:p>
    <w:p w14:paraId="112DCF5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579234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334B951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75A2761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7498D35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25F107B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AC230E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76DBE37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6CB13CB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6674250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10BC8B6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2C3DBC4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576D986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227DB89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4C1F194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601A6B6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70970C6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6DC2EDC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6A28038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1C1BC94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710578F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79FE833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33FC5C4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36BCE8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09DFE61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name="EP_S1U"&gt;</w:t>
      </w:r>
    </w:p>
    <w:p w14:paraId="6D8BE02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A22BDB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11D4DA0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2DBD933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5CC4854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7A3AFE9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4446C1D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6987829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0EA8BB4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7A24B0D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6CA1D89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17FFE01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4E43CEB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1A5DCA2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B1FF55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3413913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6DB62AC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009387D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36CFB0B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58BAC28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0FC6ACBD"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53DD786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2609B3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7F2ECB9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name="EP_X2C"&gt;</w:t>
      </w:r>
    </w:p>
    <w:p w14:paraId="4144640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7BD243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2E247355"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476953D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2EC1BE9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59B960C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37C2756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3A1FCD3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711058B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1B279AD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596B7BB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0B7657B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560F52A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14:paraId="24E2CEB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2C20706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386302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&lt;/element&gt;</w:t>
      </w:r>
    </w:p>
    <w:p w14:paraId="7DF1721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32B2282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77BA631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4479234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764C442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66E027D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40657DF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109EF15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3C9D19F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name="EP_X2U"&gt;</w:t>
      </w:r>
    </w:p>
    <w:p w14:paraId="71FA6C5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2F1AAA8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2D0DF3E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14:paraId="0B5301D2"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0A79966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14:paraId="758BC15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0D84EAD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3F330C68"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14:paraId="246FCFBE"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14:paraId="70817D5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14:paraId="32B18FB4"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14:paraId="60E2A8DB"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14:paraId="7274C9CC"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14:paraId="056E9B10"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7F3F635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3DD2F917"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14:paraId="61AAC43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14:paraId="6F3567A9"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14:paraId="6ED6B2C1"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14:paraId="3D9499C3"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14:paraId="08DBAD3A"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14:paraId="6E91464F"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14:paraId="56434666" w14:textId="77777777"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14:paraId="6DF0A113" w14:textId="26035DFB" w:rsidR="005A778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&lt;/schema&gt;</w:t>
      </w:r>
    </w:p>
    <w:p w14:paraId="6A393515" w14:textId="77777777" w:rsidR="00FE2A80" w:rsidRPr="002B15AA" w:rsidRDefault="00FE2A80"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015935" w14:textId="77777777" w:rsidTr="002C04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694824"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C48EA12" w14:textId="77777777" w:rsidR="0090586F" w:rsidRDefault="0090586F" w:rsidP="00E629CF">
      <w:pPr>
        <w:tabs>
          <w:tab w:val="left" w:pos="791"/>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6A6" w14:paraId="49B7E713" w14:textId="77777777" w:rsidTr="000C3D9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B21AB9" w14:textId="0893B7EB" w:rsidR="000E66A6" w:rsidRDefault="00FE2A80" w:rsidP="000C3D9E">
            <w:pPr>
              <w:jc w:val="center"/>
              <w:rPr>
                <w:rFonts w:ascii="Arial" w:eastAsia="DengXian" w:hAnsi="Arial" w:cs="Arial"/>
                <w:b/>
                <w:bCs/>
                <w:sz w:val="28"/>
                <w:szCs w:val="28"/>
              </w:rPr>
            </w:pPr>
            <w:r>
              <w:rPr>
                <w:rFonts w:ascii="Arial" w:hAnsi="Arial" w:cs="Arial"/>
                <w:b/>
                <w:bCs/>
                <w:sz w:val="28"/>
                <w:szCs w:val="28"/>
                <w:lang w:eastAsia="zh-CN"/>
              </w:rPr>
              <w:t>5</w:t>
            </w:r>
            <w:r w:rsidR="000E66A6">
              <w:rPr>
                <w:rFonts w:ascii="Arial" w:hAnsi="Arial" w:cs="Arial"/>
                <w:b/>
                <w:bCs/>
                <w:sz w:val="28"/>
                <w:szCs w:val="28"/>
                <w:lang w:eastAsia="zh-CN"/>
              </w:rPr>
              <w:t>th modified section</w:t>
            </w:r>
          </w:p>
        </w:tc>
      </w:tr>
    </w:tbl>
    <w:p w14:paraId="1C5D63BB" w14:textId="77777777" w:rsidR="00BE3672" w:rsidRPr="002B15AA" w:rsidRDefault="00BE3672" w:rsidP="00BE3672">
      <w:pPr>
        <w:pStyle w:val="Heading2"/>
        <w:rPr>
          <w:rFonts w:ascii="Courier" w:eastAsia="MS Mincho" w:hAnsi="Courier"/>
          <w:szCs w:val="16"/>
        </w:rPr>
      </w:pPr>
      <w:bookmarkStart w:id="254" w:name="_Toc524616571"/>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254"/>
    </w:p>
    <w:p w14:paraId="45C7BDE5" w14:textId="77777777" w:rsidR="00BE3672" w:rsidRPr="002B15AA" w:rsidRDefault="00BE3672" w:rsidP="00BE3672">
      <w:pPr>
        <w:pStyle w:val="PL"/>
        <w:rPr>
          <w:noProof w:val="0"/>
        </w:rPr>
      </w:pPr>
      <w:r w:rsidRPr="002B15AA">
        <w:rPr>
          <w:rFonts w:ascii="Arial" w:hAnsi="Arial" w:cs="Arial"/>
          <w:noProof w:val="0"/>
          <w:sz w:val="28"/>
          <w:lang w:eastAsia="zh-CN"/>
        </w:rPr>
        <w:t xml:space="preserve"> </w:t>
      </w:r>
      <w:r w:rsidRPr="002B15AA">
        <w:rPr>
          <w:noProof w:val="0"/>
        </w:rPr>
        <w:t>{</w:t>
      </w:r>
    </w:p>
    <w:p w14:paraId="1ACCE68A" w14:textId="77777777" w:rsidR="00BE3672" w:rsidRPr="002B15AA" w:rsidRDefault="00BE3672" w:rsidP="00BE3672">
      <w:pPr>
        <w:pStyle w:val="PL"/>
        <w:rPr>
          <w:noProof w:val="0"/>
        </w:rPr>
      </w:pPr>
      <w:r w:rsidRPr="002B15AA">
        <w:rPr>
          <w:noProof w:val="0"/>
        </w:rPr>
        <w:tab/>
        <w:t>"$schema": "http://json-schema.org/draft-05/schema#"</w:t>
      </w:r>
    </w:p>
    <w:p w14:paraId="41B508A3" w14:textId="77777777" w:rsidR="00BE3672" w:rsidRPr="002B15AA" w:rsidRDefault="00BE3672" w:rsidP="00BE3672">
      <w:pPr>
        <w:pStyle w:val="PL"/>
        <w:rPr>
          <w:noProof w:val="0"/>
        </w:rPr>
      </w:pPr>
      <w:r w:rsidRPr="002B15AA">
        <w:rPr>
          <w:noProof w:val="0"/>
        </w:rPr>
        <w:tab/>
        <w:t>"id": "http://3gpp.org/28541</w:t>
      </w:r>
      <w:r w:rsidRPr="002B15AA">
        <w:rPr>
          <w:rFonts w:hint="eastAsia"/>
          <w:noProof w:val="0"/>
          <w:lang w:eastAsia="zh-CN"/>
        </w:rPr>
        <w:t>/</w:t>
      </w:r>
      <w:r w:rsidRPr="002B15AA">
        <w:rPr>
          <w:noProof w:val="0"/>
        </w:rPr>
        <w:t>nrNrm.json",</w:t>
      </w:r>
    </w:p>
    <w:p w14:paraId="59191A26" w14:textId="77777777" w:rsidR="00BE3672" w:rsidRPr="002B15AA" w:rsidRDefault="00BE3672" w:rsidP="00BE3672">
      <w:pPr>
        <w:pStyle w:val="PL"/>
        <w:rPr>
          <w:noProof w:val="0"/>
        </w:rPr>
      </w:pPr>
      <w:r w:rsidRPr="002B15AA">
        <w:rPr>
          <w:noProof w:val="0"/>
        </w:rPr>
        <w:tab/>
        <w:t>"description": "JSON based solution set definitions for NR NRM",</w:t>
      </w:r>
    </w:p>
    <w:p w14:paraId="330D01D7" w14:textId="77777777" w:rsidR="00BE3672" w:rsidRPr="002B15AA" w:rsidRDefault="00BE3672" w:rsidP="00BE3672">
      <w:pPr>
        <w:pStyle w:val="PL"/>
        <w:rPr>
          <w:noProof w:val="0"/>
        </w:rPr>
      </w:pPr>
      <w:r w:rsidRPr="002B15AA">
        <w:rPr>
          <w:noProof w:val="0"/>
        </w:rPr>
        <w:tab/>
        <w:t>"_referenced_schema":"http://3gpp.org/28623</w:t>
      </w:r>
      <w:r w:rsidRPr="002B15AA">
        <w:rPr>
          <w:rFonts w:hint="eastAsia"/>
          <w:noProof w:val="0"/>
          <w:lang w:eastAsia="zh-CN"/>
        </w:rPr>
        <w:t>/</w:t>
      </w:r>
      <w:r w:rsidRPr="002B15AA">
        <w:rPr>
          <w:noProof w:val="0"/>
        </w:rPr>
        <w:t>genericNrm.json",</w:t>
      </w:r>
    </w:p>
    <w:p w14:paraId="150C6D60" w14:textId="77777777" w:rsidR="00BE3672" w:rsidRPr="002B15AA" w:rsidRDefault="00BE3672" w:rsidP="00BE3672">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14:paraId="18CCAE4E" w14:textId="77777777" w:rsidR="00BE3672" w:rsidRPr="002B15AA" w:rsidRDefault="00BE3672" w:rsidP="00BE3672">
      <w:pPr>
        <w:pStyle w:val="PL"/>
        <w:rPr>
          <w:noProof w:val="0"/>
        </w:rPr>
      </w:pPr>
      <w:r w:rsidRPr="002B15AA">
        <w:rPr>
          <w:noProof w:val="0"/>
        </w:rPr>
        <w:tab/>
        <w:t>"_referenced_schema":"http://3gpp.org/28659</w:t>
      </w:r>
      <w:r w:rsidRPr="002B15AA">
        <w:rPr>
          <w:rFonts w:hint="eastAsia"/>
          <w:noProof w:val="0"/>
          <w:lang w:eastAsia="zh-CN"/>
        </w:rPr>
        <w:t>/</w:t>
      </w:r>
      <w:r w:rsidRPr="002B15AA">
        <w:rPr>
          <w:noProof w:val="0"/>
          <w:lang w:eastAsia="zh-CN"/>
        </w:rPr>
        <w:t>eutran</w:t>
      </w:r>
      <w:r w:rsidRPr="002B15AA">
        <w:rPr>
          <w:noProof w:val="0"/>
        </w:rPr>
        <w:t>Nrm.json",</w:t>
      </w:r>
    </w:p>
    <w:p w14:paraId="7F47A32D" w14:textId="77777777" w:rsidR="00BE3672" w:rsidRPr="002B15AA" w:rsidRDefault="00BE3672" w:rsidP="00BE3672">
      <w:pPr>
        <w:pStyle w:val="PL"/>
        <w:rPr>
          <w:noProof w:val="0"/>
        </w:rPr>
      </w:pPr>
      <w:r w:rsidRPr="002B15AA">
        <w:rPr>
          <w:noProof w:val="0"/>
        </w:rPr>
        <w:tab/>
        <w:t>"_referenced_schema":"http://3gpp.org/28541</w:t>
      </w:r>
      <w:r w:rsidRPr="002B15AA">
        <w:rPr>
          <w:rFonts w:hint="eastAsia"/>
          <w:noProof w:val="0"/>
          <w:lang w:eastAsia="zh-CN"/>
        </w:rPr>
        <w:t>/</w:t>
      </w:r>
      <w:r w:rsidRPr="002B15AA">
        <w:rPr>
          <w:noProof w:val="0"/>
          <w:lang w:eastAsia="zh-CN"/>
        </w:rPr>
        <w:t>ngc</w:t>
      </w:r>
      <w:r w:rsidRPr="002B15AA">
        <w:rPr>
          <w:noProof w:val="0"/>
        </w:rPr>
        <w:t>Nrm.json",</w:t>
      </w:r>
    </w:p>
    <w:p w14:paraId="7A4BE211" w14:textId="77777777" w:rsidR="00BE3672" w:rsidRPr="002B15AA" w:rsidRDefault="00BE3672" w:rsidP="00BE3672">
      <w:pPr>
        <w:pStyle w:val="PL"/>
        <w:rPr>
          <w:noProof w:val="0"/>
        </w:rPr>
      </w:pPr>
      <w:r w:rsidRPr="002B15AA">
        <w:rPr>
          <w:noProof w:val="0"/>
        </w:rPr>
        <w:tab/>
        <w:t>"definitions": {</w:t>
      </w:r>
    </w:p>
    <w:p w14:paraId="4C2C9598" w14:textId="77777777" w:rsidR="009E706B" w:rsidRPr="002B15AA" w:rsidRDefault="009E706B" w:rsidP="009E706B">
      <w:pPr>
        <w:pStyle w:val="PL"/>
        <w:rPr>
          <w:noProof w:val="0"/>
        </w:rPr>
      </w:pPr>
      <w:r w:rsidRPr="002B15AA">
        <w:rPr>
          <w:noProof w:val="0"/>
        </w:rPr>
        <w:tab/>
      </w:r>
      <w:r w:rsidRPr="002B15AA">
        <w:rPr>
          <w:noProof w:val="0"/>
        </w:rPr>
        <w:tab/>
        <w:t>"gnbDuFunction": {</w:t>
      </w:r>
    </w:p>
    <w:p w14:paraId="6573C5F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14:paraId="257E046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14:paraId="6E7B7FF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12E9087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10F5852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601380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14:paraId="67CF33B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14:paraId="1300D9A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2AA255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14:paraId="746786B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14:paraId="42A8344F" w14:textId="77777777" w:rsidR="009E706B" w:rsidRPr="002B15AA" w:rsidRDefault="009E706B" w:rsidP="009E706B">
      <w:pPr>
        <w:pStyle w:val="PL"/>
        <w:rPr>
          <w:noProof w:val="0"/>
          <w:lang w:eastAsia="zh-CN"/>
        </w:rPr>
      </w:pPr>
      <w:r w:rsidRPr="002B15AA">
        <w:rPr>
          <w:noProof w:val="0"/>
        </w:rPr>
        <w:tab/>
      </w:r>
      <w:r w:rsidRPr="002B15AA">
        <w:rPr>
          <w:noProof w:val="0"/>
        </w:rPr>
        <w:tab/>
      </w:r>
      <w:r w:rsidRPr="002B15AA">
        <w:rPr>
          <w:noProof w:val="0"/>
        </w:rPr>
        <w:tab/>
      </w:r>
      <w:r w:rsidRPr="002B15AA">
        <w:rPr>
          <w:noProof w:val="0"/>
        </w:rPr>
        <w:tab/>
        <w:t>}</w:t>
      </w:r>
      <w:r w:rsidRPr="002B15AA">
        <w:rPr>
          <w:rFonts w:hint="eastAsia"/>
          <w:noProof w:val="0"/>
          <w:lang w:eastAsia="zh-CN"/>
        </w:rPr>
        <w:t>,</w:t>
      </w:r>
    </w:p>
    <w:p w14:paraId="49EB911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"gnbDuId": {</w:t>
      </w:r>
    </w:p>
    <w:p w14:paraId="6D2A09C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"#/definitions/GnbDuId"</w:t>
      </w:r>
    </w:p>
    <w:p w14:paraId="00C5084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1DA890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"gnbDuName": {</w:t>
      </w:r>
    </w:p>
    <w:p w14:paraId="57C8464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14:paraId="393C407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5781AF0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14:paraId="2523A5C9" w14:textId="77777777" w:rsidR="009E706B" w:rsidRPr="002B15AA" w:rsidRDefault="009E706B" w:rsidP="009E706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"#/definitions/GnbId"</w:t>
      </w:r>
    </w:p>
    <w:p w14:paraId="639BE37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E73199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50A96DE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14:paraId="0EEA0BA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14:paraId="43CE3CF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"gnbDuId",</w:t>
      </w:r>
    </w:p>
    <w:p w14:paraId="5A04CEA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14:paraId="0577D19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60B0D5FD" w14:textId="77777777" w:rsidR="009E706B" w:rsidRPr="002B15AA" w:rsidRDefault="009E706B" w:rsidP="009E706B">
      <w:pPr>
        <w:pStyle w:val="PL"/>
        <w:rPr>
          <w:noProof w:val="0"/>
        </w:rPr>
      </w:pPr>
      <w:r w:rsidRPr="002B15AA">
        <w:rPr>
          <w:noProof w:val="0"/>
        </w:rPr>
        <w:tab/>
      </w:r>
      <w:r w:rsidRPr="002B15AA">
        <w:rPr>
          <w:noProof w:val="0"/>
        </w:rPr>
        <w:tab/>
        <w:t>}</w:t>
      </w:r>
    </w:p>
    <w:p w14:paraId="7B0E2AF7" w14:textId="77777777" w:rsidR="009E706B" w:rsidRPr="002B15AA" w:rsidRDefault="009E706B" w:rsidP="009E706B">
      <w:pPr>
        <w:pStyle w:val="PL"/>
        <w:rPr>
          <w:noProof w:val="0"/>
        </w:rPr>
      </w:pPr>
      <w:r w:rsidRPr="002B15AA">
        <w:rPr>
          <w:noProof w:val="0"/>
        </w:rPr>
        <w:tab/>
      </w:r>
      <w:r w:rsidRPr="002B15AA">
        <w:rPr>
          <w:noProof w:val="0"/>
        </w:rPr>
        <w:tab/>
        <w:t>"gnbCuCpFunction": {</w:t>
      </w:r>
    </w:p>
    <w:p w14:paraId="699340B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14:paraId="51257CA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14:paraId="262AD40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5415CCF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364FC3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42BC32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14:paraId="0DEBC4A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14:paraId="28E5228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96B3EC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14:paraId="22555EE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14:paraId="40264CF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14:paraId="1864389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14:paraId="57DABE0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DBA25C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"gnbCuName": {</w:t>
      </w:r>
    </w:p>
    <w:p w14:paraId="6949404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14:paraId="3A34BC8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431C98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14:paraId="550E3B1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14:paraId="1DFE519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08C5B4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63969BB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14:paraId="23DFBA8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14:paraId="5903B61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14:paraId="7E6D838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14:paraId="4A5B662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2F69A72D" w14:textId="77777777" w:rsidR="009E706B" w:rsidRPr="002B15AA" w:rsidRDefault="009E706B" w:rsidP="009E706B">
      <w:pPr>
        <w:pStyle w:val="PL"/>
        <w:rPr>
          <w:noProof w:val="0"/>
        </w:rPr>
      </w:pPr>
      <w:r w:rsidRPr="002B15AA">
        <w:rPr>
          <w:noProof w:val="0"/>
        </w:rPr>
        <w:tab/>
      </w:r>
      <w:r w:rsidRPr="002B15AA">
        <w:rPr>
          <w:noProof w:val="0"/>
        </w:rPr>
        <w:tab/>
        <w:t>}</w:t>
      </w:r>
    </w:p>
    <w:p w14:paraId="033F431E" w14:textId="77777777" w:rsidR="009E706B" w:rsidRPr="002B15AA" w:rsidRDefault="009E706B" w:rsidP="009E706B">
      <w:pPr>
        <w:pStyle w:val="PL"/>
        <w:rPr>
          <w:noProof w:val="0"/>
        </w:rPr>
      </w:pPr>
      <w:r w:rsidRPr="002B15AA">
        <w:rPr>
          <w:noProof w:val="0"/>
        </w:rPr>
        <w:tab/>
      </w:r>
      <w:r w:rsidRPr="002B15AA">
        <w:rPr>
          <w:noProof w:val="0"/>
        </w:rPr>
        <w:tab/>
        <w:t>"gnbCuUpFunction": {</w:t>
      </w:r>
    </w:p>
    <w:p w14:paraId="2CFE7A3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14:paraId="39A453A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14:paraId="702AD25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35D419D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24EF220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4F9E5E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14:paraId="01F5839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14:paraId="42C62C4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79E1D6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14:paraId="17DBC9D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14:paraId="65DA545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14:paraId="03E3037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14:paraId="370804D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9AE1FB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14:paraId="380496F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14:paraId="23212F0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B1594C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15F883F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14:paraId="79EB31A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14:paraId="4EDCEA3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14:paraId="0C117D3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14:paraId="15FDAD4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3FEC5D45" w14:textId="77777777" w:rsidR="009E706B" w:rsidRPr="002B15AA" w:rsidRDefault="009E706B" w:rsidP="009E706B">
      <w:pPr>
        <w:pStyle w:val="PL"/>
        <w:rPr>
          <w:noProof w:val="0"/>
        </w:rPr>
      </w:pPr>
      <w:r w:rsidRPr="002B15AA">
        <w:rPr>
          <w:noProof w:val="0"/>
        </w:rPr>
        <w:tab/>
      </w:r>
      <w:r w:rsidRPr="002B15AA">
        <w:rPr>
          <w:noProof w:val="0"/>
        </w:rPr>
        <w:tab/>
        <w:t>}</w:t>
      </w:r>
    </w:p>
    <w:p w14:paraId="69C304EB" w14:textId="77777777" w:rsidR="009E706B" w:rsidRPr="002B15AA" w:rsidRDefault="009E706B" w:rsidP="009E706B">
      <w:pPr>
        <w:pStyle w:val="PL"/>
        <w:rPr>
          <w:noProof w:val="0"/>
        </w:rPr>
      </w:pPr>
      <w:r w:rsidRPr="002B15AA">
        <w:rPr>
          <w:noProof w:val="0"/>
        </w:rPr>
        <w:tab/>
      </w:r>
      <w:r w:rsidRPr="002B15AA">
        <w:rPr>
          <w:noProof w:val="0"/>
        </w:rPr>
        <w:tab/>
        <w:t>"nrCellCu": {</w:t>
      </w:r>
    </w:p>
    <w:p w14:paraId="79A097F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14:paraId="20F1D9F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14:paraId="79436AE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2A6A585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4CCC1C2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D62065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14:paraId="449A64E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14:paraId="721E440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E24339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 {</w:t>
      </w:r>
    </w:p>
    <w:p w14:paraId="1DDBA4C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"#/definitions/NCgi"</w:t>
      </w:r>
    </w:p>
    <w:p w14:paraId="0E4D7BB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D8F633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14:paraId="10DDD8A6" w14:textId="77777777" w:rsidR="009E706B" w:rsidRPr="002B15AA" w:rsidRDefault="009E706B" w:rsidP="009E706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14:paraId="29CD1D7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CF02AC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"nssai": {</w:t>
      </w:r>
    </w:p>
    <w:p w14:paraId="64A7131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"#/definitions/Nssai"</w:t>
      </w:r>
    </w:p>
    <w:p w14:paraId="7894A65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9BEF00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"rrmPolicy": {</w:t>
      </w:r>
    </w:p>
    <w:p w14:paraId="2D0C6B2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"#/definitions/RrmPolicy"</w:t>
      </w:r>
    </w:p>
    <w:p w14:paraId="5077B32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B21906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71AE7F9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14:paraId="4E617D1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14:paraId="0D091F9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w:t>
      </w:r>
    </w:p>
    <w:p w14:paraId="320DD93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14:paraId="585217D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606AB581" w14:textId="77777777" w:rsidR="009E706B" w:rsidRPr="002B15AA" w:rsidRDefault="009E706B" w:rsidP="009E706B">
      <w:pPr>
        <w:pStyle w:val="PL"/>
        <w:rPr>
          <w:noProof w:val="0"/>
        </w:rPr>
      </w:pPr>
      <w:r w:rsidRPr="002B15AA">
        <w:rPr>
          <w:noProof w:val="0"/>
        </w:rPr>
        <w:tab/>
      </w:r>
      <w:r w:rsidRPr="002B15AA">
        <w:rPr>
          <w:noProof w:val="0"/>
        </w:rPr>
        <w:tab/>
        <w:t>}</w:t>
      </w:r>
    </w:p>
    <w:p w14:paraId="78C1FA7D" w14:textId="77777777" w:rsidR="009E706B" w:rsidRPr="002B15AA" w:rsidRDefault="009E706B" w:rsidP="009E706B">
      <w:pPr>
        <w:pStyle w:val="PL"/>
        <w:rPr>
          <w:noProof w:val="0"/>
        </w:rPr>
      </w:pPr>
      <w:r w:rsidRPr="002B15AA">
        <w:rPr>
          <w:noProof w:val="0"/>
        </w:rPr>
        <w:tab/>
      </w:r>
      <w:r w:rsidRPr="002B15AA">
        <w:rPr>
          <w:noProof w:val="0"/>
        </w:rPr>
        <w:tab/>
        <w:t>"nrCellDu": {</w:t>
      </w:r>
    </w:p>
    <w:p w14:paraId="44B38B7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14:paraId="36F9359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14:paraId="118A670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05A0659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7565519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AF775C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14:paraId="126F2DF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14:paraId="4E4407B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2E807C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"administrativeState": {</w:t>
      </w:r>
    </w:p>
    <w:p w14:paraId="3A7EA45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Nrm.json#definitions/AdministrativeState"</w:t>
      </w:r>
    </w:p>
    <w:p w14:paraId="2773C26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EF4A0C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"operationalState": {</w:t>
      </w:r>
    </w:p>
    <w:p w14:paraId="29C8220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Nrm.json#definitions/OperationalState"</w:t>
      </w:r>
    </w:p>
    <w:p w14:paraId="7DCEEB9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630F9C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"availabilityStatus": {</w:t>
      </w:r>
    </w:p>
    <w:p w14:paraId="1FEA9C1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Nrm.json#definitions/AvailabilityStatus"</w:t>
      </w:r>
    </w:p>
    <w:p w14:paraId="0671CCB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56C70CC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"cellState": {</w:t>
      </w:r>
    </w:p>
    <w:p w14:paraId="2D41092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"#/definitions/CellState"</w:t>
      </w:r>
    </w:p>
    <w:p w14:paraId="3308EA1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80A6FA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 {</w:t>
      </w:r>
    </w:p>
    <w:p w14:paraId="4369D24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"#/definitions/NCgi"</w:t>
      </w:r>
    </w:p>
    <w:p w14:paraId="4DB3BBD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339F1B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14:paraId="60FB8FD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14:paraId="2DC9FD1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8FECE2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"nssai": {</w:t>
      </w:r>
    </w:p>
    <w:p w14:paraId="223822A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"#/definitions/Nssai"</w:t>
      </w:r>
    </w:p>
    <w:p w14:paraId="5E967B7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E0B8EC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"nrPci": {</w:t>
      </w:r>
    </w:p>
    <w:p w14:paraId="2C71162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"#/definitions/NrPci"</w:t>
      </w:r>
    </w:p>
    <w:p w14:paraId="096B8FF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E7DC5B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"nrTac": {</w:t>
      </w:r>
    </w:p>
    <w:p w14:paraId="3A182F3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"#/definitions/NrTac"</w:t>
      </w:r>
    </w:p>
    <w:p w14:paraId="4CD924E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16A9C4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"bSChannelBw": {</w:t>
      </w:r>
    </w:p>
    <w:p w14:paraId="31F9ECC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5BFDE68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681F7D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fDDCarrierDL</w:t>
      </w:r>
      <w:r w:rsidRPr="002B15AA">
        <w:rPr>
          <w:noProof w:val="0"/>
        </w:rPr>
        <w:t>": {</w:t>
      </w:r>
    </w:p>
    <w:p w14:paraId="330E371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43655A5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2473FF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fDDCarrierUL</w:t>
      </w:r>
      <w:r w:rsidRPr="002B15AA">
        <w:rPr>
          <w:noProof w:val="0"/>
        </w:rPr>
        <w:t>": {</w:t>
      </w:r>
    </w:p>
    <w:p w14:paraId="226D3BA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5396182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028BF7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cyclicPrefixDL</w:t>
      </w:r>
      <w:r w:rsidRPr="002B15AA">
        <w:rPr>
          <w:noProof w:val="0"/>
        </w:rPr>
        <w:t>": {</w:t>
      </w:r>
    </w:p>
    <w:p w14:paraId="764646B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"#/definitions/CyclicPrefix"</w:t>
      </w:r>
    </w:p>
    <w:p w14:paraId="0114D34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6FAD03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cyclicPrefixUL</w:t>
      </w:r>
      <w:r w:rsidRPr="002B15AA">
        <w:rPr>
          <w:noProof w:val="0"/>
        </w:rPr>
        <w:t>": {</w:t>
      </w:r>
    </w:p>
    <w:p w14:paraId="2F12C45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"#/definitions/CyclicPrefix"</w:t>
      </w:r>
    </w:p>
    <w:p w14:paraId="7E042F3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1932F4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fDDBwpCommonCarrierFreqDL</w:t>
      </w:r>
      <w:r w:rsidRPr="002B15AA">
        <w:rPr>
          <w:noProof w:val="0"/>
        </w:rPr>
        <w:t>": {</w:t>
      </w:r>
    </w:p>
    <w:p w14:paraId="06886E3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3AF8DDC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861815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fDDBwpCommonCarrierFreqUL</w:t>
      </w:r>
      <w:r w:rsidRPr="002B15AA">
        <w:rPr>
          <w:noProof w:val="0"/>
        </w:rPr>
        <w:t>": {</w:t>
      </w:r>
    </w:p>
    <w:p w14:paraId="4FAC5B0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22CBC7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945E49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fDDBwpCommonChannelBwDL</w:t>
      </w:r>
      <w:r w:rsidRPr="002B15AA">
        <w:rPr>
          <w:noProof w:val="0"/>
        </w:rPr>
        <w:t>": {</w:t>
      </w:r>
    </w:p>
    <w:p w14:paraId="795E33E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DFA7C6A" w14:textId="77777777" w:rsidR="009E706B" w:rsidRPr="002B15AA" w:rsidRDefault="009E706B" w:rsidP="009E706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14:paraId="7D83B14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fDDBwpCommonChannelBwUL</w:t>
      </w:r>
      <w:r w:rsidRPr="002B15AA">
        <w:rPr>
          <w:noProof w:val="0"/>
        </w:rPr>
        <w:t>": {</w:t>
      </w:r>
    </w:p>
    <w:p w14:paraId="403477D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37E6299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3D5EEA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tDDBwpCommonCarrierFreq</w:t>
      </w:r>
      <w:r w:rsidRPr="002B15AA">
        <w:rPr>
          <w:noProof w:val="0"/>
        </w:rPr>
        <w:t>": {</w:t>
      </w:r>
    </w:p>
    <w:p w14:paraId="1130647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088BECA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B01681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tDDBwpCommonChannelBw</w:t>
      </w:r>
      <w:r w:rsidRPr="002B15AA">
        <w:rPr>
          <w:noProof w:val="0"/>
        </w:rPr>
        <w:t>": {</w:t>
      </w:r>
    </w:p>
    <w:p w14:paraId="00038D3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34CE32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57B2174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fDDBwpDedicatedCarrierFreqDL</w:t>
      </w:r>
      <w:r w:rsidRPr="002B15AA">
        <w:rPr>
          <w:noProof w:val="0"/>
        </w:rPr>
        <w:t>": {</w:t>
      </w:r>
    </w:p>
    <w:p w14:paraId="663489A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08918EF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532604D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fDDBwpDedicatedCarrierFreqUL</w:t>
      </w:r>
      <w:r w:rsidRPr="002B15AA">
        <w:rPr>
          <w:noProof w:val="0"/>
        </w:rPr>
        <w:t>": {</w:t>
      </w:r>
    </w:p>
    <w:p w14:paraId="7493F8D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6BBEBA1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EF681D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fDDBwpDedicatedChannelBwDL</w:t>
      </w:r>
      <w:r w:rsidRPr="002B15AA">
        <w:rPr>
          <w:noProof w:val="0"/>
        </w:rPr>
        <w:t>": {</w:t>
      </w:r>
    </w:p>
    <w:p w14:paraId="21DFDB7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3F32D3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31A474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fDDBwpDedicatedChannelBwUL</w:t>
      </w:r>
      <w:r w:rsidRPr="002B15AA">
        <w:rPr>
          <w:noProof w:val="0"/>
        </w:rPr>
        <w:t>": {</w:t>
      </w:r>
    </w:p>
    <w:p w14:paraId="622E819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D2F045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FC5EF5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tDDBwpDedicatedCarrierFreq</w:t>
      </w:r>
      <w:r w:rsidRPr="002B15AA">
        <w:rPr>
          <w:noProof w:val="0"/>
        </w:rPr>
        <w:t>": {</w:t>
      </w:r>
    </w:p>
    <w:p w14:paraId="677CD5B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3B1FD55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F47B70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tDDBwpDedicatedChannelBw</w:t>
      </w:r>
      <w:r w:rsidRPr="002B15AA">
        <w:rPr>
          <w:noProof w:val="0"/>
        </w:rPr>
        <w:t>": {</w:t>
      </w:r>
    </w:p>
    <w:p w14:paraId="0D466F2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6221ECB3" w14:textId="7D45981A" w:rsidR="009E706B"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A82733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rRMPolicy</w:t>
      </w:r>
      <w:r w:rsidRPr="002B15AA">
        <w:rPr>
          <w:noProof w:val="0"/>
        </w:rPr>
        <w:t>": {</w:t>
      </w:r>
    </w:p>
    <w:p w14:paraId="098A8C7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233BDE1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AC3F3E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5A7156D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14:paraId="491E239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14:paraId="24493B3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w:t>
      </w:r>
    </w:p>
    <w:p w14:paraId="2872810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14:paraId="4BCBE82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"nrPci",</w:t>
      </w:r>
    </w:p>
    <w:p w14:paraId="689592AE"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"nrTac"</w:t>
      </w:r>
    </w:p>
    <w:p w14:paraId="4D2902B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 xml:space="preserve">"bSChannelBw", </w:t>
      </w:r>
    </w:p>
    <w:p w14:paraId="395AEB3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 xml:space="preserve">"fDDCarrierDL", </w:t>
      </w:r>
    </w:p>
    <w:p w14:paraId="6FFEA60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"fDDCarrierUL",</w:t>
      </w:r>
    </w:p>
    <w:p w14:paraId="1734167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 xml:space="preserve">"tDDCarrier", </w:t>
      </w:r>
    </w:p>
    <w:p w14:paraId="444F78E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"subcarrierSpacingDL",</w:t>
      </w:r>
    </w:p>
    <w:p w14:paraId="37DCFD7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"subcarrierSpacingUL",</w:t>
      </w:r>
    </w:p>
    <w:p w14:paraId="33F3D09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"cyclicPrefixDL",</w:t>
      </w:r>
    </w:p>
    <w:p w14:paraId="2B96D47A"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"cyclicPrefixUL",</w:t>
      </w:r>
    </w:p>
    <w:p w14:paraId="5462240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14:paraId="540E4830" w14:textId="77777777" w:rsidR="009E706B" w:rsidRPr="002B15AA" w:rsidRDefault="009E706B" w:rsidP="009E706B">
      <w:pPr>
        <w:pStyle w:val="PL"/>
        <w:rPr>
          <w:noProof w:val="0"/>
        </w:rPr>
      </w:pPr>
      <w:r w:rsidRPr="002B15AA">
        <w:rPr>
          <w:noProof w:val="0"/>
        </w:rPr>
        <w:tab/>
      </w:r>
      <w:r w:rsidRPr="002B15AA">
        <w:rPr>
          <w:noProof w:val="0"/>
        </w:rPr>
        <w:tab/>
        <w:t>}</w:t>
      </w:r>
    </w:p>
    <w:p w14:paraId="42F43320" w14:textId="77777777" w:rsidR="00BE3672" w:rsidRPr="002B15AA" w:rsidRDefault="00BE3672" w:rsidP="00BE3672">
      <w:pPr>
        <w:pStyle w:val="PL"/>
        <w:rPr>
          <w:noProof w:val="0"/>
        </w:rPr>
      </w:pPr>
      <w:r w:rsidRPr="002B15AA">
        <w:rPr>
          <w:noProof w:val="0"/>
        </w:rPr>
        <w:tab/>
      </w:r>
      <w:r w:rsidRPr="002B15AA">
        <w:rPr>
          <w:noProof w:val="0"/>
        </w:rPr>
        <w:tab/>
        <w:t>"nrSectorCarrier": {</w:t>
      </w:r>
    </w:p>
    <w:p w14:paraId="2D5A3CBA"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t>"type": "object",</w:t>
      </w:r>
    </w:p>
    <w:p w14:paraId="79D866D6"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t>"properties": {</w:t>
      </w:r>
    </w:p>
    <w:p w14:paraId="7DEE1394"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31720E13"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7F92CBBC" w14:textId="77777777" w:rsidR="00BE3672"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D9EED8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14:paraId="150AFBD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14:paraId="616BDF29"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25D1E5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 {</w:t>
      </w:r>
    </w:p>
    <w:p w14:paraId="4962699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5F78B7B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52CE8B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pointAArfcnDLFDD</w:t>
      </w:r>
      <w:r w:rsidRPr="002B15AA">
        <w:rPr>
          <w:noProof w:val="0"/>
        </w:rPr>
        <w:t>": {</w:t>
      </w:r>
    </w:p>
    <w:p w14:paraId="16E9347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0B8D72C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C77DCD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pointAArfcnULFDD</w:t>
      </w:r>
      <w:r w:rsidRPr="002B15AA">
        <w:rPr>
          <w:noProof w:val="0"/>
        </w:rPr>
        <w:t>": {</w:t>
      </w:r>
    </w:p>
    <w:p w14:paraId="2D60A4BC"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6F9C9EB4"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6815A7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pointAArfcnTDD</w:t>
      </w:r>
      <w:r w:rsidRPr="002B15AA">
        <w:rPr>
          <w:noProof w:val="0"/>
        </w:rPr>
        <w:t>": {</w:t>
      </w:r>
    </w:p>
    <w:p w14:paraId="0B79A4C3"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54B2928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1ABF5A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fDDBwpTxStartDL</w:t>
      </w:r>
      <w:r w:rsidRPr="002B15AA">
        <w:rPr>
          <w:noProof w:val="0"/>
        </w:rPr>
        <w:t>": {</w:t>
      </w:r>
    </w:p>
    <w:p w14:paraId="1CFC9CE8"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21C267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CFC167F"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fDDBwpTxStartUL</w:t>
      </w:r>
      <w:r w:rsidRPr="002B15AA">
        <w:rPr>
          <w:noProof w:val="0"/>
        </w:rPr>
        <w:t>": {</w:t>
      </w:r>
    </w:p>
    <w:p w14:paraId="5DF7BE42"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044AC5B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38ED75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fDDBwpTxBwDL</w:t>
      </w:r>
      <w:r w:rsidRPr="002B15AA">
        <w:rPr>
          <w:noProof w:val="0"/>
        </w:rPr>
        <w:t>": {</w:t>
      </w:r>
    </w:p>
    <w:p w14:paraId="59E8F03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58552BC0" w14:textId="77777777" w:rsidR="009E706B" w:rsidRPr="002B15AA" w:rsidRDefault="009E706B" w:rsidP="009E706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14:paraId="567C4B8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fDDBwpTxBwUL</w:t>
      </w:r>
      <w:r w:rsidRPr="002B15AA">
        <w:rPr>
          <w:noProof w:val="0"/>
        </w:rPr>
        <w:t>": {</w:t>
      </w:r>
    </w:p>
    <w:p w14:paraId="796B4227"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2D5BB85"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C879FC6"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tDDBwpTxStart</w:t>
      </w:r>
      <w:r w:rsidRPr="002B15AA">
        <w:rPr>
          <w:noProof w:val="0"/>
        </w:rPr>
        <w:t>": {</w:t>
      </w:r>
    </w:p>
    <w:p w14:paraId="7A09738D"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57A2D58B"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CE70FF0"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tDDBwpTxBw</w:t>
      </w:r>
      <w:r w:rsidRPr="002B15AA">
        <w:rPr>
          <w:noProof w:val="0"/>
        </w:rPr>
        <w:t>": {</w:t>
      </w:r>
    </w:p>
    <w:p w14:paraId="675B26E1" w14:textId="77777777"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2EEF6486" w14:textId="3A0BD43E" w:rsidR="00E27A25" w:rsidRDefault="009E706B" w:rsidP="00BE3672">
      <w:pPr>
        <w:pStyle w:val="PL"/>
        <w:rPr>
          <w:ins w:id="255" w:author="Colby Harper" w:date="2018-11-15T17:27:00Z"/>
          <w:noProof w:val="0"/>
        </w:rPr>
      </w:pPr>
      <w:r w:rsidRPr="002B15AA">
        <w:rPr>
          <w:noProof w:val="0"/>
        </w:rPr>
        <w:tab/>
      </w:r>
      <w:r w:rsidRPr="002B15AA">
        <w:rPr>
          <w:noProof w:val="0"/>
        </w:rPr>
        <w:tab/>
      </w:r>
      <w:r w:rsidRPr="002B15AA">
        <w:rPr>
          <w:noProof w:val="0"/>
        </w:rPr>
        <w:tab/>
      </w:r>
      <w:r w:rsidRPr="002B15AA">
        <w:rPr>
          <w:noProof w:val="0"/>
        </w:rPr>
        <w:tab/>
        <w:t>}</w:t>
      </w:r>
      <w:ins w:id="256" w:author="Colby Harper" w:date="2018-11-15T17:27:00Z">
        <w:r w:rsidR="00FE2A80">
          <w:rPr>
            <w:noProof w:val="0"/>
          </w:rPr>
          <w:t>,</w:t>
        </w:r>
      </w:ins>
    </w:p>
    <w:p w14:paraId="5666207F" w14:textId="77777777" w:rsidR="00FE2A80" w:rsidRPr="00464EB2" w:rsidRDefault="00FE2A80" w:rsidP="00FE2A80">
      <w:pPr>
        <w:pStyle w:val="PL"/>
        <w:rPr>
          <w:ins w:id="257" w:author="Colby Harper" w:date="2018-11-15T17:27:00Z"/>
          <w:noProof w:val="0"/>
          <w:color w:val="000000" w:themeColor="text1"/>
        </w:rPr>
      </w:pPr>
      <w:ins w:id="258" w:author="Colby Harper" w:date="2018-11-15T17:27:00Z">
        <w:r>
          <w:rPr>
            <w:noProof w:val="0"/>
            <w:color w:val="000000" w:themeColor="text1"/>
          </w:rPr>
          <w:tab/>
        </w:r>
        <w:r>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nrBePtPhi</w:t>
        </w:r>
        <w:r w:rsidRPr="00464EB2">
          <w:rPr>
            <w:noProof w:val="0"/>
            <w:color w:val="000000" w:themeColor="text1"/>
          </w:rPr>
          <w:t>": {</w:t>
        </w:r>
      </w:ins>
    </w:p>
    <w:p w14:paraId="26F98281" w14:textId="77777777" w:rsidR="00FE2A80" w:rsidRPr="00464EB2" w:rsidRDefault="00FE2A80" w:rsidP="00FE2A80">
      <w:pPr>
        <w:pStyle w:val="PL"/>
        <w:rPr>
          <w:ins w:id="259" w:author="Colby Harper" w:date="2018-11-15T17:27:00Z"/>
          <w:noProof w:val="0"/>
          <w:color w:val="000000" w:themeColor="text1"/>
        </w:rPr>
      </w:pPr>
      <w:ins w:id="260"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14:paraId="4D104496" w14:textId="77777777" w:rsidR="00FE2A80" w:rsidRPr="00464EB2" w:rsidRDefault="00FE2A80" w:rsidP="00FE2A80">
      <w:pPr>
        <w:pStyle w:val="PL"/>
        <w:rPr>
          <w:ins w:id="261" w:author="Colby Harper" w:date="2018-11-15T17:27:00Z"/>
          <w:noProof w:val="0"/>
          <w:color w:val="000000" w:themeColor="text1"/>
        </w:rPr>
      </w:pPr>
      <w:ins w:id="262"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14:paraId="04241167" w14:textId="77777777" w:rsidR="00FE2A80" w:rsidRPr="00464EB2" w:rsidRDefault="00FE2A80" w:rsidP="00FE2A80">
      <w:pPr>
        <w:pStyle w:val="PL"/>
        <w:rPr>
          <w:ins w:id="263" w:author="Colby Harper" w:date="2018-11-15T17:27:00Z"/>
          <w:noProof w:val="0"/>
          <w:color w:val="000000" w:themeColor="text1"/>
        </w:rPr>
      </w:pPr>
      <w:ins w:id="264"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nrBePtTheta</w:t>
        </w:r>
        <w:r w:rsidRPr="00464EB2">
          <w:rPr>
            <w:noProof w:val="0"/>
            <w:color w:val="000000" w:themeColor="text1"/>
          </w:rPr>
          <w:t>": {</w:t>
        </w:r>
      </w:ins>
    </w:p>
    <w:p w14:paraId="76BC46E6" w14:textId="77777777" w:rsidR="00FE2A80" w:rsidRPr="00464EB2" w:rsidRDefault="00FE2A80" w:rsidP="00FE2A80">
      <w:pPr>
        <w:pStyle w:val="PL"/>
        <w:rPr>
          <w:ins w:id="265" w:author="Colby Harper" w:date="2018-11-15T17:27:00Z"/>
          <w:noProof w:val="0"/>
          <w:color w:val="000000" w:themeColor="text1"/>
        </w:rPr>
      </w:pPr>
      <w:ins w:id="266"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14:paraId="2FF8E562" w14:textId="77777777" w:rsidR="00FE2A80" w:rsidRPr="00464EB2" w:rsidRDefault="00FE2A80" w:rsidP="00FE2A80">
      <w:pPr>
        <w:pStyle w:val="PL"/>
        <w:rPr>
          <w:ins w:id="267" w:author="Colby Harper" w:date="2018-11-15T17:27:00Z"/>
          <w:noProof w:val="0"/>
          <w:color w:val="000000" w:themeColor="text1"/>
        </w:rPr>
      </w:pPr>
      <w:ins w:id="268"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14:paraId="7A84B5F1" w14:textId="77777777" w:rsidR="00FE2A80" w:rsidRPr="00464EB2" w:rsidRDefault="00FE2A80" w:rsidP="00FE2A80">
      <w:pPr>
        <w:pStyle w:val="PL"/>
        <w:rPr>
          <w:ins w:id="269" w:author="Colby Harper" w:date="2018-11-15T17:27:00Z"/>
          <w:noProof w:val="0"/>
          <w:color w:val="000000" w:themeColor="text1"/>
        </w:rPr>
      </w:pPr>
      <w:ins w:id="270"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nrBeWPhi</w:t>
        </w:r>
        <w:r w:rsidRPr="00464EB2">
          <w:rPr>
            <w:noProof w:val="0"/>
            <w:color w:val="000000" w:themeColor="text1"/>
          </w:rPr>
          <w:t>": {</w:t>
        </w:r>
      </w:ins>
    </w:p>
    <w:p w14:paraId="5044DA7B" w14:textId="77777777" w:rsidR="00FE2A80" w:rsidRPr="00464EB2" w:rsidRDefault="00FE2A80" w:rsidP="00FE2A80">
      <w:pPr>
        <w:pStyle w:val="PL"/>
        <w:rPr>
          <w:ins w:id="271" w:author="Colby Harper" w:date="2018-11-15T17:27:00Z"/>
          <w:noProof w:val="0"/>
          <w:color w:val="000000" w:themeColor="text1"/>
        </w:rPr>
      </w:pPr>
      <w:ins w:id="272"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14:paraId="7C7E8B4E" w14:textId="77777777" w:rsidR="00FE2A80" w:rsidRPr="00464EB2" w:rsidRDefault="00FE2A80" w:rsidP="00FE2A80">
      <w:pPr>
        <w:pStyle w:val="PL"/>
        <w:rPr>
          <w:ins w:id="273" w:author="Colby Harper" w:date="2018-11-15T17:27:00Z"/>
          <w:noProof w:val="0"/>
          <w:color w:val="000000" w:themeColor="text1"/>
        </w:rPr>
      </w:pPr>
      <w:ins w:id="274"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14:paraId="1DB31B63" w14:textId="77777777" w:rsidR="00FE2A80" w:rsidRPr="00464EB2" w:rsidRDefault="00FE2A80" w:rsidP="00FE2A80">
      <w:pPr>
        <w:pStyle w:val="PL"/>
        <w:rPr>
          <w:ins w:id="275" w:author="Colby Harper" w:date="2018-11-15T17:27:00Z"/>
          <w:noProof w:val="0"/>
          <w:color w:val="000000" w:themeColor="text1"/>
        </w:rPr>
      </w:pPr>
      <w:ins w:id="276"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nrBeWTheta</w:t>
        </w:r>
        <w:r w:rsidRPr="00464EB2">
          <w:rPr>
            <w:noProof w:val="0"/>
            <w:color w:val="000000" w:themeColor="text1"/>
          </w:rPr>
          <w:t>": {</w:t>
        </w:r>
      </w:ins>
    </w:p>
    <w:p w14:paraId="7B2E55BD" w14:textId="77777777" w:rsidR="00FE2A80" w:rsidRPr="00464EB2" w:rsidRDefault="00FE2A80" w:rsidP="00FE2A80">
      <w:pPr>
        <w:pStyle w:val="PL"/>
        <w:rPr>
          <w:ins w:id="277" w:author="Colby Harper" w:date="2018-11-15T17:27:00Z"/>
          <w:noProof w:val="0"/>
          <w:color w:val="000000" w:themeColor="text1"/>
        </w:rPr>
      </w:pPr>
      <w:ins w:id="278"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14:paraId="3B9C3D61" w14:textId="77777777" w:rsidR="00FE2A80" w:rsidRDefault="00FE2A80" w:rsidP="00FE2A80">
      <w:pPr>
        <w:pStyle w:val="PL"/>
        <w:rPr>
          <w:ins w:id="279" w:author="Colby Harper" w:date="2018-11-15T17:27:00Z"/>
          <w:noProof w:val="0"/>
          <w:color w:val="000000" w:themeColor="text1"/>
        </w:rPr>
      </w:pPr>
      <w:ins w:id="280"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14:paraId="73EB86AE" w14:textId="77777777" w:rsidR="00FE2A80" w:rsidRPr="00464EB2" w:rsidRDefault="00FE2A80" w:rsidP="00FE2A80">
      <w:pPr>
        <w:pStyle w:val="PL"/>
        <w:rPr>
          <w:ins w:id="281" w:author="Colby Harper" w:date="2018-11-15T17:27:00Z"/>
          <w:noProof w:val="0"/>
          <w:color w:val="000000" w:themeColor="text1"/>
        </w:rPr>
      </w:pPr>
      <w:ins w:id="282"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w:t>
        </w:r>
        <w:r>
          <w:rPr>
            <w:rFonts w:cs="Courier New"/>
            <w:color w:val="000000" w:themeColor="text1"/>
            <w:lang w:eastAsia="ja-JP"/>
          </w:rPr>
          <w:t>Sl</w:t>
        </w:r>
        <w:r w:rsidRPr="00464EB2">
          <w:rPr>
            <w:rFonts w:cs="Courier New"/>
            <w:color w:val="000000" w:themeColor="text1"/>
            <w:lang w:eastAsia="ja-JP"/>
          </w:rPr>
          <w:t>Phi</w:t>
        </w:r>
        <w:r w:rsidRPr="00464EB2">
          <w:rPr>
            <w:noProof w:val="0"/>
            <w:color w:val="000000" w:themeColor="text1"/>
          </w:rPr>
          <w:t>": {</w:t>
        </w:r>
      </w:ins>
    </w:p>
    <w:p w14:paraId="2D9AB640" w14:textId="77777777" w:rsidR="00FE2A80" w:rsidRPr="00464EB2" w:rsidRDefault="00FE2A80" w:rsidP="00FE2A80">
      <w:pPr>
        <w:pStyle w:val="PL"/>
        <w:rPr>
          <w:ins w:id="283" w:author="Colby Harper" w:date="2018-11-15T17:27:00Z"/>
          <w:noProof w:val="0"/>
          <w:color w:val="000000" w:themeColor="text1"/>
        </w:rPr>
      </w:pPr>
      <w:ins w:id="284"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14:paraId="234E849A" w14:textId="77777777" w:rsidR="00FE2A80" w:rsidRPr="00464EB2" w:rsidRDefault="00FE2A80" w:rsidP="00FE2A80">
      <w:pPr>
        <w:pStyle w:val="PL"/>
        <w:rPr>
          <w:ins w:id="285" w:author="Colby Harper" w:date="2018-11-15T17:27:00Z"/>
          <w:noProof w:val="0"/>
          <w:color w:val="000000" w:themeColor="text1"/>
        </w:rPr>
      </w:pPr>
      <w:ins w:id="286"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14:paraId="1641C923" w14:textId="77777777" w:rsidR="00FE2A80" w:rsidRPr="00464EB2" w:rsidRDefault="00FE2A80" w:rsidP="00FE2A80">
      <w:pPr>
        <w:pStyle w:val="PL"/>
        <w:rPr>
          <w:ins w:id="287" w:author="Colby Harper" w:date="2018-11-15T17:27:00Z"/>
          <w:noProof w:val="0"/>
          <w:color w:val="000000" w:themeColor="text1"/>
        </w:rPr>
      </w:pPr>
      <w:ins w:id="288"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w:t>
        </w:r>
        <w:r>
          <w:rPr>
            <w:rFonts w:cs="Courier New"/>
            <w:color w:val="000000" w:themeColor="text1"/>
            <w:lang w:eastAsia="ja-JP"/>
          </w:rPr>
          <w:t>Sl</w:t>
        </w:r>
        <w:r w:rsidRPr="00464EB2">
          <w:rPr>
            <w:rFonts w:cs="Courier New"/>
            <w:color w:val="000000" w:themeColor="text1"/>
            <w:lang w:eastAsia="ja-JP"/>
          </w:rPr>
          <w:t>Theta</w:t>
        </w:r>
        <w:r w:rsidRPr="00464EB2">
          <w:rPr>
            <w:noProof w:val="0"/>
            <w:color w:val="000000" w:themeColor="text1"/>
          </w:rPr>
          <w:t>": {</w:t>
        </w:r>
      </w:ins>
    </w:p>
    <w:p w14:paraId="74CDF83D" w14:textId="77777777" w:rsidR="00FE2A80" w:rsidRPr="00464EB2" w:rsidRDefault="00FE2A80" w:rsidP="00FE2A80">
      <w:pPr>
        <w:pStyle w:val="PL"/>
        <w:rPr>
          <w:ins w:id="289" w:author="Colby Harper" w:date="2018-11-15T17:27:00Z"/>
          <w:noProof w:val="0"/>
          <w:color w:val="000000" w:themeColor="text1"/>
        </w:rPr>
      </w:pPr>
      <w:ins w:id="290"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14:paraId="1CB922AA" w14:textId="77777777" w:rsidR="00FE2A80" w:rsidRDefault="00FE2A80" w:rsidP="00FE2A80">
      <w:pPr>
        <w:pStyle w:val="PL"/>
        <w:rPr>
          <w:ins w:id="291" w:author="Colby Harper" w:date="2018-11-15T17:27:00Z"/>
          <w:noProof w:val="0"/>
          <w:color w:val="000000" w:themeColor="text1"/>
        </w:rPr>
      </w:pPr>
      <w:ins w:id="292" w:author="Colby Harper" w:date="2018-11-15T17:27: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14:paraId="5FC1CCB5"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t>},</w:t>
      </w:r>
    </w:p>
    <w:p w14:paraId="28D71FB6"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t>"required": [</w:t>
      </w:r>
    </w:p>
    <w:p w14:paraId="5FE8486E"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14:paraId="6D2F9074"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w:t>
      </w:r>
    </w:p>
    <w:p w14:paraId="54C5B2F1" w14:textId="77777777" w:rsidR="00BE3672" w:rsidRPr="002B15AA" w:rsidRDefault="00BE3672" w:rsidP="00BE3672">
      <w:pPr>
        <w:pStyle w:val="PL"/>
        <w:rPr>
          <w:noProof w:val="0"/>
        </w:rPr>
      </w:pPr>
      <w:r w:rsidRPr="002B15AA">
        <w:rPr>
          <w:noProof w:val="0"/>
        </w:rPr>
        <w:tab/>
      </w:r>
      <w:r w:rsidRPr="002B15AA">
        <w:rPr>
          <w:noProof w:val="0"/>
        </w:rPr>
        <w:tab/>
      </w:r>
      <w:r w:rsidRPr="002B15AA">
        <w:rPr>
          <w:noProof w:val="0"/>
        </w:rPr>
        <w:tab/>
        <w:t>]</w:t>
      </w:r>
    </w:p>
    <w:p w14:paraId="3F6EAAAE" w14:textId="79C313B8" w:rsidR="00BE3672" w:rsidRDefault="00BE3672" w:rsidP="00BE3672">
      <w:pPr>
        <w:pStyle w:val="PL"/>
        <w:rPr>
          <w:noProof w:val="0"/>
        </w:rPr>
      </w:pPr>
      <w:r w:rsidRPr="002B15AA">
        <w:rPr>
          <w:noProof w:val="0"/>
        </w:rPr>
        <w:tab/>
      </w:r>
      <w:r w:rsidRPr="002B15AA">
        <w:rPr>
          <w:noProof w:val="0"/>
        </w:rPr>
        <w:tab/>
        <w:t>}</w:t>
      </w:r>
    </w:p>
    <w:p w14:paraId="1396BAF7" w14:textId="77777777" w:rsidR="00186553" w:rsidRPr="002B15AA" w:rsidRDefault="00186553" w:rsidP="00186553">
      <w:pPr>
        <w:pStyle w:val="PL"/>
        <w:rPr>
          <w:noProof w:val="0"/>
        </w:rPr>
      </w:pPr>
      <w:r w:rsidRPr="002B15AA">
        <w:rPr>
          <w:noProof w:val="0"/>
        </w:rPr>
        <w:tab/>
      </w:r>
      <w:r w:rsidRPr="002B15AA">
        <w:rPr>
          <w:noProof w:val="0"/>
        </w:rPr>
        <w:tab/>
        <w:t>"eP_E1": {</w:t>
      </w:r>
    </w:p>
    <w:p w14:paraId="188F62D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4FCF5BB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60FD9F1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7CCD36F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7C31E2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369092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2F90D31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1FFF75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3C0D5D1"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07D78D8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735CCB9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9FAE9A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39E33D8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5DBC604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EC63D6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362ED922" w14:textId="77777777" w:rsidR="00186553" w:rsidRPr="002B15AA" w:rsidRDefault="00186553" w:rsidP="00186553">
      <w:pPr>
        <w:pStyle w:val="PL"/>
        <w:rPr>
          <w:noProof w:val="0"/>
        </w:rPr>
      </w:pPr>
      <w:r w:rsidRPr="002B15AA">
        <w:rPr>
          <w:noProof w:val="0"/>
        </w:rPr>
        <w:tab/>
      </w:r>
      <w:r w:rsidRPr="002B15AA">
        <w:rPr>
          <w:noProof w:val="0"/>
        </w:rPr>
        <w:tab/>
        <w:t>}</w:t>
      </w:r>
    </w:p>
    <w:p w14:paraId="3E4CCE16" w14:textId="77777777" w:rsidR="00186553" w:rsidRPr="002B15AA" w:rsidRDefault="00186553" w:rsidP="00186553">
      <w:pPr>
        <w:pStyle w:val="PL"/>
        <w:rPr>
          <w:noProof w:val="0"/>
        </w:rPr>
      </w:pPr>
      <w:r w:rsidRPr="002B15AA">
        <w:rPr>
          <w:noProof w:val="0"/>
        </w:rPr>
        <w:tab/>
      </w:r>
      <w:r w:rsidRPr="002B15AA">
        <w:rPr>
          <w:noProof w:val="0"/>
        </w:rPr>
        <w:tab/>
        <w:t>"eP_XnC": {</w:t>
      </w:r>
    </w:p>
    <w:p w14:paraId="238AE89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23092D4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321B3A3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59950AA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45C664C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7145A3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12D6C85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54D0F7A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FB92B5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2DC07D8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4C9B69B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132B57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1168945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740F759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020139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399C5A5A" w14:textId="77777777" w:rsidR="00186553" w:rsidRPr="002B15AA" w:rsidRDefault="00186553" w:rsidP="00186553">
      <w:pPr>
        <w:pStyle w:val="PL"/>
        <w:rPr>
          <w:noProof w:val="0"/>
        </w:rPr>
      </w:pPr>
      <w:r w:rsidRPr="002B15AA">
        <w:rPr>
          <w:noProof w:val="0"/>
        </w:rPr>
        <w:tab/>
      </w:r>
      <w:r w:rsidRPr="002B15AA">
        <w:rPr>
          <w:noProof w:val="0"/>
        </w:rPr>
        <w:tab/>
        <w:t>}</w:t>
      </w:r>
    </w:p>
    <w:p w14:paraId="3E430803" w14:textId="77777777" w:rsidR="00186553" w:rsidRPr="002B15AA" w:rsidRDefault="00186553" w:rsidP="00186553">
      <w:pPr>
        <w:pStyle w:val="PL"/>
        <w:rPr>
          <w:noProof w:val="0"/>
        </w:rPr>
      </w:pPr>
      <w:r w:rsidRPr="002B15AA">
        <w:rPr>
          <w:noProof w:val="0"/>
        </w:rPr>
        <w:tab/>
      </w:r>
      <w:r w:rsidRPr="002B15AA">
        <w:rPr>
          <w:noProof w:val="0"/>
        </w:rPr>
        <w:tab/>
        <w:t>"eP_XnU": {</w:t>
      </w:r>
    </w:p>
    <w:p w14:paraId="2C97225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3D0D803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49FC3CD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6CB781F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5701A37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4E9EC9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4D274D0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77C3DC0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FDD503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585A1249" w14:textId="77777777" w:rsidR="00186553" w:rsidRPr="002B15AA" w:rsidRDefault="00186553" w:rsidP="0018655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127C53F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6AEBFB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38FEA3A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1BD9306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621FCF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10F24FA6" w14:textId="77777777" w:rsidR="00186553" w:rsidRPr="002B15AA" w:rsidRDefault="00186553" w:rsidP="00186553">
      <w:pPr>
        <w:pStyle w:val="PL"/>
        <w:rPr>
          <w:noProof w:val="0"/>
        </w:rPr>
      </w:pPr>
      <w:r w:rsidRPr="002B15AA">
        <w:rPr>
          <w:noProof w:val="0"/>
        </w:rPr>
        <w:tab/>
      </w:r>
      <w:r w:rsidRPr="002B15AA">
        <w:rPr>
          <w:noProof w:val="0"/>
        </w:rPr>
        <w:tab/>
        <w:t>}</w:t>
      </w:r>
    </w:p>
    <w:p w14:paraId="3AE64489" w14:textId="77777777" w:rsidR="00186553" w:rsidRPr="002B15AA" w:rsidRDefault="00186553" w:rsidP="00186553">
      <w:pPr>
        <w:pStyle w:val="PL"/>
        <w:rPr>
          <w:noProof w:val="0"/>
        </w:rPr>
      </w:pPr>
      <w:r w:rsidRPr="002B15AA">
        <w:rPr>
          <w:noProof w:val="0"/>
        </w:rPr>
        <w:tab/>
      </w:r>
      <w:r w:rsidRPr="002B15AA">
        <w:rPr>
          <w:noProof w:val="0"/>
        </w:rPr>
        <w:tab/>
        <w:t>"eP_NgC": {</w:t>
      </w:r>
    </w:p>
    <w:p w14:paraId="2EDFFC3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61DB5F2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37DF776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12F552E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87A84F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F4BED2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5ED5701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3D3B1A4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F6BAE1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0101BCB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3AB05EB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B2F585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025D0B8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4690E30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F639131"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69C5CE01" w14:textId="77777777" w:rsidR="00186553" w:rsidRPr="002B15AA" w:rsidRDefault="00186553" w:rsidP="00186553">
      <w:pPr>
        <w:pStyle w:val="PL"/>
        <w:rPr>
          <w:noProof w:val="0"/>
        </w:rPr>
      </w:pPr>
      <w:r w:rsidRPr="002B15AA">
        <w:rPr>
          <w:noProof w:val="0"/>
        </w:rPr>
        <w:tab/>
      </w:r>
      <w:r w:rsidRPr="002B15AA">
        <w:rPr>
          <w:noProof w:val="0"/>
        </w:rPr>
        <w:tab/>
        <w:t>}</w:t>
      </w:r>
    </w:p>
    <w:p w14:paraId="647CE7F5" w14:textId="77777777" w:rsidR="00186553" w:rsidRPr="002B15AA" w:rsidRDefault="00186553" w:rsidP="00186553">
      <w:pPr>
        <w:pStyle w:val="PL"/>
        <w:rPr>
          <w:noProof w:val="0"/>
        </w:rPr>
      </w:pPr>
      <w:r w:rsidRPr="002B15AA">
        <w:rPr>
          <w:noProof w:val="0"/>
        </w:rPr>
        <w:tab/>
      </w:r>
      <w:r w:rsidRPr="002B15AA">
        <w:rPr>
          <w:noProof w:val="0"/>
        </w:rPr>
        <w:tab/>
        <w:t>"eP_NgU": {</w:t>
      </w:r>
    </w:p>
    <w:p w14:paraId="26DB9BE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51F927C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5E784AA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47D57D9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44063F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54817E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09CAE27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475E193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FFA18B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3893E89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1D4FED3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E4BF51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6306C10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152840E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44E8E1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14AE270E" w14:textId="77777777" w:rsidR="00186553" w:rsidRPr="002B15AA" w:rsidRDefault="00186553" w:rsidP="00186553">
      <w:pPr>
        <w:pStyle w:val="PL"/>
        <w:rPr>
          <w:noProof w:val="0"/>
        </w:rPr>
      </w:pPr>
      <w:r w:rsidRPr="002B15AA">
        <w:rPr>
          <w:noProof w:val="0"/>
        </w:rPr>
        <w:tab/>
      </w:r>
      <w:r w:rsidRPr="002B15AA">
        <w:rPr>
          <w:noProof w:val="0"/>
        </w:rPr>
        <w:tab/>
        <w:t>}</w:t>
      </w:r>
    </w:p>
    <w:p w14:paraId="781D12FB" w14:textId="77777777" w:rsidR="00186553" w:rsidRPr="002B15AA" w:rsidRDefault="00186553" w:rsidP="00186553">
      <w:pPr>
        <w:pStyle w:val="PL"/>
        <w:rPr>
          <w:noProof w:val="0"/>
        </w:rPr>
      </w:pPr>
      <w:r w:rsidRPr="002B15AA">
        <w:rPr>
          <w:noProof w:val="0"/>
        </w:rPr>
        <w:tab/>
      </w:r>
      <w:r w:rsidRPr="002B15AA">
        <w:rPr>
          <w:noProof w:val="0"/>
        </w:rPr>
        <w:tab/>
        <w:t>"eP_F1C": {</w:t>
      </w:r>
    </w:p>
    <w:p w14:paraId="0E6E31A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3473A0E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52F13BA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14:paraId="0B894451"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2C0E8D1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4546EDD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4D1F261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3F047FF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AAF0BF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"localAddress": {</w:t>
      </w:r>
    </w:p>
    <w:p w14:paraId="186BC52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79770D4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745721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6E380FE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77C7592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5B307A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30396238" w14:textId="77777777" w:rsidR="00186553" w:rsidRPr="002B15AA" w:rsidRDefault="00186553" w:rsidP="00186553">
      <w:pPr>
        <w:pStyle w:val="PL"/>
        <w:rPr>
          <w:noProof w:val="0"/>
        </w:rPr>
      </w:pPr>
      <w:r w:rsidRPr="002B15AA">
        <w:rPr>
          <w:noProof w:val="0"/>
        </w:rPr>
        <w:tab/>
      </w:r>
      <w:r w:rsidRPr="002B15AA">
        <w:rPr>
          <w:noProof w:val="0"/>
        </w:rPr>
        <w:tab/>
        <w:t>}</w:t>
      </w:r>
    </w:p>
    <w:p w14:paraId="2479BBF0" w14:textId="77777777" w:rsidR="00186553" w:rsidRPr="002B15AA" w:rsidRDefault="00186553" w:rsidP="00186553">
      <w:pPr>
        <w:pStyle w:val="PL"/>
        <w:rPr>
          <w:noProof w:val="0"/>
        </w:rPr>
      </w:pPr>
      <w:r w:rsidRPr="002B15AA">
        <w:rPr>
          <w:noProof w:val="0"/>
        </w:rPr>
        <w:tab/>
      </w:r>
      <w:r w:rsidRPr="002B15AA">
        <w:rPr>
          <w:noProof w:val="0"/>
        </w:rPr>
        <w:tab/>
        <w:t>"eP_F1U": {</w:t>
      </w:r>
    </w:p>
    <w:p w14:paraId="6D2BA58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3E790BF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44CE101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304B8BF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5D4514C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E3B5A9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060FC241"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259BF83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B8DAC6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351B7FC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7B029E8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E88B70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4DE33A13" w14:textId="77777777" w:rsidR="00186553"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39953CD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D4BEA2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5462E981" w14:textId="77777777" w:rsidR="00186553" w:rsidRPr="002B15AA" w:rsidRDefault="00186553" w:rsidP="00186553">
      <w:pPr>
        <w:pStyle w:val="PL"/>
        <w:rPr>
          <w:noProof w:val="0"/>
        </w:rPr>
      </w:pPr>
      <w:r w:rsidRPr="002B15AA">
        <w:rPr>
          <w:noProof w:val="0"/>
        </w:rPr>
        <w:tab/>
      </w:r>
      <w:r w:rsidRPr="002B15AA">
        <w:rPr>
          <w:noProof w:val="0"/>
        </w:rPr>
        <w:tab/>
        <w:t>}</w:t>
      </w:r>
      <w:r w:rsidRPr="002B15AA">
        <w:rPr>
          <w:noProof w:val="0"/>
        </w:rPr>
        <w:tab/>
      </w:r>
      <w:r w:rsidRPr="002B15AA">
        <w:rPr>
          <w:noProof w:val="0"/>
        </w:rPr>
        <w:tab/>
      </w:r>
    </w:p>
    <w:p w14:paraId="71A4E60F" w14:textId="77777777" w:rsidR="00186553" w:rsidRPr="002B15AA" w:rsidRDefault="00186553" w:rsidP="00186553">
      <w:pPr>
        <w:pStyle w:val="PL"/>
        <w:rPr>
          <w:noProof w:val="0"/>
        </w:rPr>
      </w:pPr>
      <w:r w:rsidRPr="002B15AA">
        <w:rPr>
          <w:noProof w:val="0"/>
        </w:rPr>
        <w:tab/>
      </w:r>
      <w:r w:rsidRPr="002B15AA">
        <w:rPr>
          <w:noProof w:val="0"/>
        </w:rPr>
        <w:tab/>
        <w:t>"eP_S1U": {</w:t>
      </w:r>
    </w:p>
    <w:p w14:paraId="5E1AB26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413A007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69319FA9" w14:textId="77777777" w:rsidR="00186553" w:rsidRPr="002B15AA" w:rsidRDefault="00186553" w:rsidP="0018655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"userLabel": {</w:t>
      </w:r>
    </w:p>
    <w:p w14:paraId="2FC717F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03EE7AE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EEEB20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5630D83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2AE4756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978B0B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461FE3C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507107F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B4BE9C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4A531BC1" w14:textId="77777777" w:rsidR="00186553" w:rsidRPr="002B15AA" w:rsidRDefault="00186553" w:rsidP="00186553">
      <w:pPr>
        <w:pStyle w:val="PL"/>
        <w:rPr>
          <w:noProof w:val="0"/>
        </w:rPr>
      </w:pPr>
      <w:r w:rsidRPr="002B15AA">
        <w:rPr>
          <w:noProof w:val="0"/>
        </w:rPr>
        <w:tab/>
      </w:r>
      <w:r w:rsidRPr="002B15AA">
        <w:rPr>
          <w:noProof w:val="0"/>
        </w:rPr>
        <w:tab/>
        <w:t>}</w:t>
      </w:r>
    </w:p>
    <w:p w14:paraId="715C8D02" w14:textId="77777777" w:rsidR="00186553" w:rsidRPr="002B15AA" w:rsidRDefault="00186553" w:rsidP="00186553">
      <w:pPr>
        <w:pStyle w:val="PL"/>
        <w:rPr>
          <w:noProof w:val="0"/>
        </w:rPr>
      </w:pPr>
      <w:r w:rsidRPr="002B15AA">
        <w:rPr>
          <w:noProof w:val="0"/>
        </w:rPr>
        <w:tab/>
      </w:r>
      <w:r w:rsidRPr="002B15AA">
        <w:rPr>
          <w:noProof w:val="0"/>
        </w:rPr>
        <w:tab/>
        <w:t>"eP_X2C": {</w:t>
      </w:r>
    </w:p>
    <w:p w14:paraId="069A740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6E61CC0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38DD8EE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14:paraId="26BEE8F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04FB168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F9D177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389AB7F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2290DA0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A09CB3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14:paraId="54C6A49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63A464D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4BD198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14:paraId="5588CA7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7BCD596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0FEBBA8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615ECAE4" w14:textId="77777777" w:rsidR="00186553" w:rsidRPr="002B15AA" w:rsidRDefault="00186553" w:rsidP="00186553">
      <w:pPr>
        <w:pStyle w:val="PL"/>
        <w:rPr>
          <w:noProof w:val="0"/>
        </w:rPr>
      </w:pPr>
      <w:r w:rsidRPr="002B15AA">
        <w:rPr>
          <w:noProof w:val="0"/>
        </w:rPr>
        <w:tab/>
      </w:r>
      <w:r w:rsidRPr="002B15AA">
        <w:rPr>
          <w:noProof w:val="0"/>
        </w:rPr>
        <w:tab/>
        <w:t>}</w:t>
      </w:r>
    </w:p>
    <w:p w14:paraId="0C9A797A" w14:textId="77777777" w:rsidR="00186553" w:rsidRPr="002B15AA" w:rsidRDefault="00186553" w:rsidP="00186553">
      <w:pPr>
        <w:pStyle w:val="PL"/>
        <w:rPr>
          <w:noProof w:val="0"/>
        </w:rPr>
      </w:pPr>
      <w:r w:rsidRPr="002B15AA">
        <w:rPr>
          <w:noProof w:val="0"/>
        </w:rPr>
        <w:tab/>
      </w:r>
      <w:r w:rsidRPr="002B15AA">
        <w:rPr>
          <w:noProof w:val="0"/>
        </w:rPr>
        <w:tab/>
        <w:t>"eP_X2U": {</w:t>
      </w:r>
    </w:p>
    <w:p w14:paraId="1D32FF5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487A3AB1"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142A77D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14:paraId="3C4416E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1B302ED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28165B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14:paraId="5927EA2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B4DED38"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792798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"localAddress": {</w:t>
      </w:r>
    </w:p>
    <w:p w14:paraId="394BFC9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14:paraId="3326059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54B08E4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144F0446" w14:textId="77777777" w:rsidR="00186553" w:rsidRPr="002B15AA" w:rsidRDefault="00186553" w:rsidP="00186553">
      <w:pPr>
        <w:pStyle w:val="PL"/>
        <w:rPr>
          <w:noProof w:val="0"/>
        </w:rPr>
      </w:pPr>
      <w:r w:rsidRPr="002B15AA">
        <w:rPr>
          <w:noProof w:val="0"/>
        </w:rPr>
        <w:tab/>
      </w:r>
      <w:r w:rsidRPr="002B15AA">
        <w:rPr>
          <w:noProof w:val="0"/>
        </w:rPr>
        <w:tab/>
        <w:t>}</w:t>
      </w:r>
      <w:r w:rsidRPr="002B15AA">
        <w:rPr>
          <w:noProof w:val="0"/>
        </w:rPr>
        <w:tab/>
      </w:r>
      <w:r w:rsidRPr="002B15AA">
        <w:rPr>
          <w:noProof w:val="0"/>
        </w:rPr>
        <w:tab/>
      </w:r>
    </w:p>
    <w:p w14:paraId="3663BA09" w14:textId="77777777" w:rsidR="00186553" w:rsidRPr="002B15AA" w:rsidRDefault="00186553" w:rsidP="00186553">
      <w:pPr>
        <w:pStyle w:val="PL"/>
        <w:rPr>
          <w:noProof w:val="0"/>
        </w:rPr>
      </w:pPr>
      <w:r w:rsidRPr="002B15AA">
        <w:rPr>
          <w:noProof w:val="0"/>
        </w:rPr>
        <w:tab/>
      </w:r>
      <w:r w:rsidRPr="002B15AA">
        <w:rPr>
          <w:noProof w:val="0"/>
        </w:rPr>
        <w:tab/>
        <w:t>"GnbId": {</w:t>
      </w:r>
    </w:p>
    <w:p w14:paraId="2AE4C57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"string",</w:t>
      </w:r>
    </w:p>
    <w:p w14:paraId="2578F43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"description": "gNBId identifies a gNB within a PLMN."</w:t>
      </w:r>
    </w:p>
    <w:p w14:paraId="2C3D0D50" w14:textId="77777777" w:rsidR="00186553" w:rsidRPr="002B15AA" w:rsidRDefault="00186553" w:rsidP="00186553">
      <w:pPr>
        <w:pStyle w:val="PL"/>
        <w:rPr>
          <w:noProof w:val="0"/>
        </w:rPr>
      </w:pPr>
      <w:r w:rsidRPr="002B15AA">
        <w:rPr>
          <w:noProof w:val="0"/>
        </w:rPr>
        <w:tab/>
      </w:r>
      <w:r w:rsidRPr="002B15AA">
        <w:rPr>
          <w:noProof w:val="0"/>
        </w:rPr>
        <w:tab/>
        <w:t>}</w:t>
      </w:r>
    </w:p>
    <w:p w14:paraId="3D348629" w14:textId="77777777" w:rsidR="00186553" w:rsidRPr="002B15AA" w:rsidRDefault="00186553" w:rsidP="00186553">
      <w:pPr>
        <w:pStyle w:val="PL"/>
        <w:rPr>
          <w:noProof w:val="0"/>
        </w:rPr>
      </w:pPr>
      <w:r w:rsidRPr="002B15AA">
        <w:rPr>
          <w:noProof w:val="0"/>
        </w:rPr>
        <w:tab/>
      </w:r>
      <w:r w:rsidRPr="002B15AA">
        <w:rPr>
          <w:noProof w:val="0"/>
        </w:rPr>
        <w:tab/>
        <w:t>"GnbName": {</w:t>
      </w:r>
    </w:p>
    <w:p w14:paraId="230BB36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"string",</w:t>
      </w:r>
    </w:p>
    <w:p w14:paraId="12EE4E7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"maxLength": "150"</w:t>
      </w:r>
    </w:p>
    <w:p w14:paraId="5B44C8C0" w14:textId="77777777" w:rsidR="00186553" w:rsidRPr="002B15AA" w:rsidRDefault="00186553" w:rsidP="00186553">
      <w:pPr>
        <w:pStyle w:val="PL"/>
        <w:rPr>
          <w:noProof w:val="0"/>
        </w:rPr>
      </w:pPr>
      <w:r w:rsidRPr="002B15AA">
        <w:rPr>
          <w:noProof w:val="0"/>
        </w:rPr>
        <w:tab/>
      </w:r>
      <w:r w:rsidRPr="002B15AA">
        <w:rPr>
          <w:noProof w:val="0"/>
        </w:rPr>
        <w:tab/>
        <w:t>}</w:t>
      </w:r>
    </w:p>
    <w:p w14:paraId="78D65D51" w14:textId="77777777" w:rsidR="00186553" w:rsidRPr="002B15AA" w:rsidRDefault="00186553" w:rsidP="00186553">
      <w:pPr>
        <w:pStyle w:val="PL"/>
        <w:rPr>
          <w:noProof w:val="0"/>
        </w:rPr>
      </w:pPr>
      <w:r w:rsidRPr="002B15AA">
        <w:rPr>
          <w:noProof w:val="0"/>
        </w:rPr>
        <w:tab/>
      </w:r>
      <w:r w:rsidRPr="002B15AA">
        <w:rPr>
          <w:noProof w:val="0"/>
        </w:rPr>
        <w:tab/>
        <w:t>"GnbDuId": {</w:t>
      </w:r>
    </w:p>
    <w:p w14:paraId="52C6D80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"number",</w:t>
      </w:r>
    </w:p>
    <w:p w14:paraId="315A31B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"description": "GnbDuId represents the gNB-DU ID defined in TS 38.473.",</w:t>
      </w:r>
    </w:p>
    <w:p w14:paraId="6C32745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"minimum": 0,</w:t>
      </w:r>
    </w:p>
    <w:p w14:paraId="66A67AF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68719476735</w:t>
      </w:r>
    </w:p>
    <w:p w14:paraId="1BC8EABE" w14:textId="77777777" w:rsidR="00186553" w:rsidRPr="002B15AA" w:rsidRDefault="00186553" w:rsidP="00186553">
      <w:pPr>
        <w:pStyle w:val="PL"/>
        <w:rPr>
          <w:noProof w:val="0"/>
        </w:rPr>
      </w:pPr>
      <w:r w:rsidRPr="002B15AA">
        <w:rPr>
          <w:noProof w:val="0"/>
        </w:rPr>
        <w:tab/>
      </w:r>
      <w:r w:rsidRPr="002B15AA">
        <w:rPr>
          <w:noProof w:val="0"/>
        </w:rPr>
        <w:tab/>
        <w:t>}</w:t>
      </w:r>
    </w:p>
    <w:p w14:paraId="05E242A9" w14:textId="77777777" w:rsidR="00186553" w:rsidRPr="002B15AA" w:rsidRDefault="00186553" w:rsidP="00186553">
      <w:pPr>
        <w:pStyle w:val="PL"/>
        <w:rPr>
          <w:noProof w:val="0"/>
        </w:rPr>
      </w:pPr>
      <w:r w:rsidRPr="002B15AA">
        <w:rPr>
          <w:noProof w:val="0"/>
        </w:rPr>
        <w:tab/>
      </w:r>
      <w:r w:rsidRPr="002B15AA">
        <w:rPr>
          <w:noProof w:val="0"/>
        </w:rPr>
        <w:tab/>
        <w:t>"NCgi": {</w:t>
      </w:r>
    </w:p>
    <w:p w14:paraId="5423F36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023CD3F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"description": "NCgi uniquely identifies a NR cell globally.",</w:t>
      </w:r>
    </w:p>
    <w:p w14:paraId="729C6AA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75B4137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"plmnId": {</w:t>
      </w:r>
    </w:p>
    <w:p w14:paraId="185B666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w:t>
      </w:r>
    </w:p>
    <w:p w14:paraId="0574D48A"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E0A786A" w14:textId="77777777" w:rsidR="00186553" w:rsidRPr="002B15AA" w:rsidRDefault="00186553" w:rsidP="00186553">
      <w:pPr>
        <w:pStyle w:val="PL"/>
        <w:rPr>
          <w:noProof w:val="0"/>
        </w:rPr>
      </w:pPr>
      <w:r w:rsidRPr="002B15AA">
        <w:rPr>
          <w:noProof w:val="0"/>
        </w:rPr>
        <w:tab/>
        <w:t xml:space="preserve">      </w:t>
      </w:r>
      <w:r w:rsidRPr="002B15AA">
        <w:rPr>
          <w:noProof w:val="0"/>
        </w:rPr>
        <w:tab/>
      </w:r>
      <w:r w:rsidRPr="002B15AA">
        <w:rPr>
          <w:noProof w:val="0"/>
        </w:rPr>
        <w:tab/>
        <w:t>"nCI": {</w:t>
      </w:r>
    </w:p>
    <w:p w14:paraId="22BA62E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"#/definitions/NrCellId"</w:t>
      </w:r>
    </w:p>
    <w:p w14:paraId="637052F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672C9A6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352C9A91" w14:textId="77777777" w:rsidR="00186553" w:rsidRPr="002B15AA" w:rsidRDefault="00186553" w:rsidP="00186553">
      <w:pPr>
        <w:pStyle w:val="PL"/>
        <w:rPr>
          <w:noProof w:val="0"/>
        </w:rPr>
      </w:pPr>
      <w:r w:rsidRPr="002B15AA">
        <w:rPr>
          <w:noProof w:val="0"/>
        </w:rPr>
        <w:tab/>
      </w:r>
      <w:r w:rsidRPr="002B15AA">
        <w:rPr>
          <w:noProof w:val="0"/>
        </w:rPr>
        <w:tab/>
        <w:t>},</w:t>
      </w:r>
    </w:p>
    <w:p w14:paraId="0B328026" w14:textId="77777777" w:rsidR="00186553" w:rsidRPr="002B15AA" w:rsidRDefault="00186553" w:rsidP="00186553">
      <w:pPr>
        <w:pStyle w:val="PL"/>
        <w:rPr>
          <w:noProof w:val="0"/>
        </w:rPr>
      </w:pPr>
      <w:r w:rsidRPr="002B15AA">
        <w:rPr>
          <w:noProof w:val="0"/>
        </w:rPr>
        <w:tab/>
      </w:r>
      <w:r w:rsidRPr="002B15AA">
        <w:rPr>
          <w:noProof w:val="0"/>
        </w:rPr>
        <w:tab/>
        <w:t>"Nssai": {</w:t>
      </w:r>
    </w:p>
    <w:p w14:paraId="2B6AF29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"array",</w:t>
      </w:r>
    </w:p>
    <w:p w14:paraId="40EA75C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"item": {</w:t>
      </w:r>
    </w:p>
    <w:p w14:paraId="7DB65AF1"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"$ref": "#/definitions/Snssai"</w:t>
      </w:r>
    </w:p>
    <w:p w14:paraId="57CBBA1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3DAF3650" w14:textId="77777777" w:rsidR="00186553" w:rsidRPr="002B15AA" w:rsidRDefault="00186553" w:rsidP="00186553">
      <w:pPr>
        <w:pStyle w:val="PL"/>
        <w:rPr>
          <w:noProof w:val="0"/>
        </w:rPr>
      </w:pPr>
      <w:r w:rsidRPr="002B15AA">
        <w:rPr>
          <w:noProof w:val="0"/>
        </w:rPr>
        <w:tab/>
      </w:r>
      <w:r w:rsidRPr="002B15AA">
        <w:rPr>
          <w:noProof w:val="0"/>
        </w:rPr>
        <w:tab/>
        <w:t>},</w:t>
      </w:r>
    </w:p>
    <w:p w14:paraId="05C35DC1" w14:textId="77777777" w:rsidR="00186553" w:rsidRPr="002B15AA" w:rsidRDefault="00186553" w:rsidP="00186553">
      <w:pPr>
        <w:pStyle w:val="PL"/>
        <w:rPr>
          <w:noProof w:val="0"/>
        </w:rPr>
      </w:pPr>
      <w:r w:rsidRPr="002B15AA">
        <w:rPr>
          <w:noProof w:val="0"/>
        </w:rPr>
        <w:tab/>
      </w:r>
      <w:r w:rsidRPr="002B15AA">
        <w:rPr>
          <w:noProof w:val="0"/>
        </w:rPr>
        <w:tab/>
        <w:t>"RrmPolicy": {</w:t>
      </w:r>
    </w:p>
    <w:p w14:paraId="32F05B8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"string",</w:t>
      </w:r>
    </w:p>
    <w:p w14:paraId="49F51108" w14:textId="77777777" w:rsidR="00186553" w:rsidRPr="002B15AA" w:rsidRDefault="00186553" w:rsidP="00186553">
      <w:pPr>
        <w:pStyle w:val="PL"/>
        <w:rPr>
          <w:noProof w:val="0"/>
        </w:rPr>
      </w:pPr>
      <w:r w:rsidRPr="002B15AA">
        <w:rPr>
          <w:noProof w:val="0"/>
        </w:rPr>
        <w:lastRenderedPageBreak/>
        <w:tab/>
      </w:r>
      <w:r w:rsidRPr="002B15AA">
        <w:rPr>
          <w:noProof w:val="0"/>
        </w:rPr>
        <w:tab/>
      </w:r>
      <w:r w:rsidRPr="002B15AA">
        <w:rPr>
          <w:noProof w:val="0"/>
        </w:rPr>
        <w:tab/>
        <w:t>"description": "RrmPolicy represents RRM policy which includes guidance for split of radio resources between multiple slices the cell supports. The RRM policy is implementation dependent.",</w:t>
      </w:r>
    </w:p>
    <w:p w14:paraId="599B2D75" w14:textId="77777777" w:rsidR="00186553" w:rsidRPr="002B15AA" w:rsidRDefault="00186553" w:rsidP="00186553">
      <w:pPr>
        <w:pStyle w:val="PL"/>
        <w:rPr>
          <w:noProof w:val="0"/>
        </w:rPr>
      </w:pPr>
      <w:r w:rsidRPr="002B15AA">
        <w:rPr>
          <w:noProof w:val="0"/>
        </w:rPr>
        <w:tab/>
      </w:r>
      <w:r w:rsidRPr="002B15AA">
        <w:rPr>
          <w:noProof w:val="0"/>
        </w:rPr>
        <w:tab/>
        <w:t>}</w:t>
      </w:r>
    </w:p>
    <w:p w14:paraId="312BBB45" w14:textId="77777777" w:rsidR="00186553" w:rsidRPr="002B15AA" w:rsidRDefault="00186553" w:rsidP="00186553">
      <w:pPr>
        <w:pStyle w:val="PL"/>
        <w:rPr>
          <w:noProof w:val="0"/>
        </w:rPr>
      </w:pPr>
      <w:r w:rsidRPr="002B15AA">
        <w:rPr>
          <w:noProof w:val="0"/>
        </w:rPr>
        <w:tab/>
      </w:r>
      <w:r w:rsidRPr="002B15AA">
        <w:rPr>
          <w:noProof w:val="0"/>
        </w:rPr>
        <w:tab/>
        <w:t>"IpEndPoint": {</w:t>
      </w:r>
    </w:p>
    <w:p w14:paraId="75BC10C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4ADC331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7CA0541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"ipv4Address": {</w:t>
      </w:r>
    </w:p>
    <w:p w14:paraId="2DC7D22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5D6C2B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7AF8D36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"ipv6Address": {</w:t>
      </w:r>
    </w:p>
    <w:p w14:paraId="36D3DA7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7871917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7E5D0C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"ipv6Prefix": {</w:t>
      </w:r>
    </w:p>
    <w:p w14:paraId="068740A2"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0DC72E4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D46AF03"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"transport": {</w:t>
      </w:r>
    </w:p>
    <w:p w14:paraId="0BB4C46F"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30E08E9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31CB46D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"port": {</w:t>
      </w:r>
    </w:p>
    <w:p w14:paraId="5E6A90D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3943219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5F6C21A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"vlanId": {</w:t>
      </w:r>
    </w:p>
    <w:p w14:paraId="5254CDC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14:paraId="1A68172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264CF94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7204D969" w14:textId="77777777" w:rsidR="00186553" w:rsidRPr="002B15AA" w:rsidRDefault="00186553" w:rsidP="00186553">
      <w:pPr>
        <w:pStyle w:val="PL"/>
        <w:rPr>
          <w:noProof w:val="0"/>
        </w:rPr>
      </w:pPr>
      <w:r w:rsidRPr="002B15AA">
        <w:rPr>
          <w:noProof w:val="0"/>
        </w:rPr>
        <w:tab/>
      </w:r>
      <w:r w:rsidRPr="002B15AA">
        <w:rPr>
          <w:noProof w:val="0"/>
        </w:rPr>
        <w:tab/>
        <w:t>},</w:t>
      </w:r>
    </w:p>
    <w:p w14:paraId="3F157433" w14:textId="77777777" w:rsidR="00186553" w:rsidRPr="002B15AA" w:rsidRDefault="00186553" w:rsidP="00186553">
      <w:pPr>
        <w:pStyle w:val="PL"/>
        <w:rPr>
          <w:noProof w:val="0"/>
        </w:rPr>
      </w:pPr>
      <w:r w:rsidRPr="002B15AA">
        <w:rPr>
          <w:noProof w:val="0"/>
        </w:rPr>
        <w:tab/>
      </w:r>
      <w:r w:rsidRPr="002B15AA">
        <w:rPr>
          <w:noProof w:val="0"/>
        </w:rPr>
        <w:tab/>
        <w:t>"NrPci": {</w:t>
      </w:r>
    </w:p>
    <w:p w14:paraId="3517A77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"integer",</w:t>
      </w:r>
    </w:p>
    <w:p w14:paraId="6780390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"503"</w:t>
      </w:r>
    </w:p>
    <w:p w14:paraId="3D188F3E" w14:textId="77777777" w:rsidR="00186553" w:rsidRPr="002B15AA" w:rsidRDefault="00186553" w:rsidP="00186553">
      <w:pPr>
        <w:pStyle w:val="PL"/>
        <w:rPr>
          <w:noProof w:val="0"/>
        </w:rPr>
      </w:pPr>
      <w:r w:rsidRPr="002B15AA">
        <w:rPr>
          <w:noProof w:val="0"/>
        </w:rPr>
        <w:tab/>
      </w:r>
      <w:r w:rsidRPr="002B15AA">
        <w:rPr>
          <w:noProof w:val="0"/>
        </w:rPr>
        <w:tab/>
        <w:t>},</w:t>
      </w:r>
    </w:p>
    <w:p w14:paraId="723C2539" w14:textId="77777777" w:rsidR="00186553" w:rsidRPr="002B15AA" w:rsidRDefault="00186553" w:rsidP="00186553">
      <w:pPr>
        <w:pStyle w:val="PL"/>
        <w:rPr>
          <w:noProof w:val="0"/>
        </w:rPr>
      </w:pPr>
      <w:r w:rsidRPr="002B15AA">
        <w:rPr>
          <w:noProof w:val="0"/>
        </w:rPr>
        <w:tab/>
      </w:r>
      <w:r w:rsidRPr="002B15AA">
        <w:rPr>
          <w:noProof w:val="0"/>
        </w:rPr>
        <w:tab/>
        <w:t>"NrTac": {</w:t>
      </w:r>
    </w:p>
    <w:p w14:paraId="086CE489"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"integer",</w:t>
      </w:r>
    </w:p>
    <w:p w14:paraId="548813BD"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w:t>
      </w:r>
      <w:r w:rsidRPr="002B15AA">
        <w:rPr>
          <w:noProof w:val="0"/>
          <w:szCs w:val="16"/>
        </w:rPr>
        <w:t>16777215</w:t>
      </w:r>
      <w:r w:rsidRPr="002B15AA">
        <w:rPr>
          <w:noProof w:val="0"/>
        </w:rPr>
        <w:t>"</w:t>
      </w:r>
    </w:p>
    <w:p w14:paraId="036A2DCE" w14:textId="77777777" w:rsidR="00186553" w:rsidRPr="002B15AA" w:rsidRDefault="00186553" w:rsidP="00186553">
      <w:pPr>
        <w:pStyle w:val="PL"/>
        <w:rPr>
          <w:noProof w:val="0"/>
        </w:rPr>
      </w:pPr>
      <w:r w:rsidRPr="002B15AA">
        <w:rPr>
          <w:noProof w:val="0"/>
        </w:rPr>
        <w:tab/>
      </w:r>
      <w:r w:rsidRPr="002B15AA">
        <w:rPr>
          <w:noProof w:val="0"/>
        </w:rPr>
        <w:tab/>
        <w:t>},</w:t>
      </w:r>
    </w:p>
    <w:p w14:paraId="1B6BD9C8" w14:textId="77777777" w:rsidR="00186553" w:rsidRPr="002B15AA" w:rsidRDefault="00186553" w:rsidP="00186553">
      <w:pPr>
        <w:pStyle w:val="PL"/>
        <w:rPr>
          <w:noProof w:val="0"/>
        </w:rPr>
      </w:pPr>
      <w:r w:rsidRPr="002B15AA">
        <w:rPr>
          <w:noProof w:val="0"/>
        </w:rPr>
        <w:tab/>
      </w:r>
      <w:r w:rsidRPr="002B15AA">
        <w:rPr>
          <w:noProof w:val="0"/>
        </w:rPr>
        <w:tab/>
        <w:t>"NrCellId": {</w:t>
      </w:r>
    </w:p>
    <w:p w14:paraId="138E8C00"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"integer",</w:t>
      </w:r>
    </w:p>
    <w:p w14:paraId="5E9D9445"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w:t>
      </w:r>
      <w:r w:rsidRPr="002B15AA">
        <w:rPr>
          <w:noProof w:val="0"/>
          <w:szCs w:val="16"/>
        </w:rPr>
        <w:t>68719476735</w:t>
      </w:r>
      <w:r w:rsidRPr="002B15AA">
        <w:rPr>
          <w:noProof w:val="0"/>
        </w:rPr>
        <w:t>"</w:t>
      </w:r>
    </w:p>
    <w:p w14:paraId="5E4E04B7" w14:textId="77777777" w:rsidR="00186553" w:rsidRPr="002B15AA" w:rsidRDefault="00186553" w:rsidP="00186553">
      <w:pPr>
        <w:pStyle w:val="PL"/>
        <w:rPr>
          <w:noProof w:val="0"/>
        </w:rPr>
      </w:pPr>
      <w:r w:rsidRPr="002B15AA">
        <w:rPr>
          <w:noProof w:val="0"/>
        </w:rPr>
        <w:tab/>
      </w:r>
      <w:r w:rsidRPr="002B15AA">
        <w:rPr>
          <w:noProof w:val="0"/>
        </w:rPr>
        <w:tab/>
        <w:t>},</w:t>
      </w:r>
    </w:p>
    <w:p w14:paraId="7217BEAA" w14:textId="77777777" w:rsidR="00186553" w:rsidRPr="002B15AA" w:rsidRDefault="00186553" w:rsidP="00186553">
      <w:pPr>
        <w:pStyle w:val="PL"/>
        <w:rPr>
          <w:noProof w:val="0"/>
        </w:rPr>
      </w:pPr>
      <w:r w:rsidRPr="002B15AA">
        <w:rPr>
          <w:noProof w:val="0"/>
        </w:rPr>
        <w:tab/>
      </w:r>
      <w:r w:rsidRPr="002B15AA">
        <w:rPr>
          <w:noProof w:val="0"/>
        </w:rPr>
        <w:tab/>
        <w:t>"Snssai": {</w:t>
      </w:r>
    </w:p>
    <w:p w14:paraId="13FA65F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14:paraId="08265EE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14:paraId="43141AF6"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"sst": {</w:t>
      </w:r>
    </w:p>
    <w:p w14:paraId="755B350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"http://3gpp.org/28541/ngcNrm.json#definitions/Sst"</w:t>
      </w:r>
    </w:p>
    <w:p w14:paraId="470ED37E"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ED46337"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"sd": {</w:t>
      </w:r>
    </w:p>
    <w:p w14:paraId="54EEF1AC"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14:paraId="6DBA3244"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14:paraId="1B27524B" w14:textId="77777777"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14:paraId="4E8CB6D3" w14:textId="77777777" w:rsidR="00186553" w:rsidRPr="002B15AA" w:rsidRDefault="00186553" w:rsidP="00186553">
      <w:pPr>
        <w:pStyle w:val="PL"/>
        <w:rPr>
          <w:noProof w:val="0"/>
        </w:rPr>
      </w:pPr>
      <w:r w:rsidRPr="002B15AA">
        <w:rPr>
          <w:noProof w:val="0"/>
        </w:rPr>
        <w:tab/>
      </w:r>
      <w:r w:rsidRPr="002B15AA">
        <w:rPr>
          <w:noProof w:val="0"/>
        </w:rPr>
        <w:tab/>
        <w:t>},</w:t>
      </w:r>
    </w:p>
    <w:p w14:paraId="074EA39C" w14:textId="77777777" w:rsidR="00186553" w:rsidRPr="002B15AA" w:rsidRDefault="00186553" w:rsidP="00186553">
      <w:pPr>
        <w:pStyle w:val="PL"/>
        <w:rPr>
          <w:noProof w:val="0"/>
        </w:rPr>
      </w:pPr>
      <w:r w:rsidRPr="002B15AA">
        <w:rPr>
          <w:noProof w:val="0"/>
        </w:rPr>
        <w:tab/>
        <w:t>}</w:t>
      </w:r>
    </w:p>
    <w:p w14:paraId="6EE73AD0" w14:textId="77777777" w:rsidR="00186553" w:rsidRPr="002B15AA" w:rsidRDefault="00186553" w:rsidP="00186553">
      <w:pPr>
        <w:pStyle w:val="PL"/>
        <w:rPr>
          <w:noProof w:val="0"/>
        </w:rPr>
      </w:pPr>
      <w:r w:rsidRPr="002B15AA">
        <w:rPr>
          <w:noProof w:val="0"/>
        </w:rPr>
        <w:t>}</w:t>
      </w:r>
    </w:p>
    <w:p w14:paraId="37C81EAC" w14:textId="77777777" w:rsidR="007F6D93" w:rsidRDefault="00186553" w:rsidP="00186553">
      <w:pPr>
        <w:rPr>
          <w:rFonts w:eastAsia="SimSun"/>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1CBD1724"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4D6F8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7B9E4ED4" w14:textId="77777777" w:rsidR="0090586F" w:rsidRDefault="0090586F" w:rsidP="009058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0586F" w14:paraId="3DD1A39D" w14:textId="77777777" w:rsidTr="00D75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43098A" w14:textId="48140F2B" w:rsidR="0090586F" w:rsidRDefault="00FE2A80" w:rsidP="00D75EA9">
            <w:pPr>
              <w:jc w:val="center"/>
              <w:rPr>
                <w:rFonts w:ascii="Arial" w:eastAsia="DengXian" w:hAnsi="Arial" w:cs="Arial"/>
                <w:b/>
                <w:bCs/>
                <w:sz w:val="28"/>
                <w:szCs w:val="28"/>
              </w:rPr>
            </w:pPr>
            <w:r>
              <w:rPr>
                <w:rFonts w:ascii="Arial" w:hAnsi="Arial" w:cs="Arial"/>
                <w:b/>
                <w:bCs/>
                <w:sz w:val="28"/>
                <w:szCs w:val="28"/>
                <w:lang w:eastAsia="zh-CN"/>
              </w:rPr>
              <w:t>6</w:t>
            </w:r>
            <w:r w:rsidR="0090586F">
              <w:rPr>
                <w:rFonts w:ascii="Arial" w:hAnsi="Arial" w:cs="Arial"/>
                <w:b/>
                <w:bCs/>
                <w:sz w:val="28"/>
                <w:szCs w:val="28"/>
                <w:lang w:eastAsia="zh-CN"/>
              </w:rPr>
              <w:t>th modified section</w:t>
            </w:r>
          </w:p>
        </w:tc>
      </w:tr>
    </w:tbl>
    <w:p w14:paraId="74504339" w14:textId="77777777" w:rsidR="00D11774" w:rsidRDefault="00D11774" w:rsidP="00D11774"/>
    <w:p w14:paraId="10C0D05D" w14:textId="77777777" w:rsidR="00BE3672" w:rsidRPr="002B15AA" w:rsidRDefault="00BE3672" w:rsidP="00BE3672">
      <w:pPr>
        <w:pStyle w:val="Heading2"/>
        <w:rPr>
          <w:lang w:eastAsia="zh-CN"/>
        </w:rPr>
      </w:pPr>
      <w:bookmarkStart w:id="293" w:name="_Toc524616580"/>
      <w:r w:rsidRPr="002B15AA">
        <w:rPr>
          <w:lang w:eastAsia="zh-CN"/>
        </w:rPr>
        <w:t>E.4.2</w:t>
      </w:r>
      <w:r w:rsidRPr="002B15AA">
        <w:rPr>
          <w:lang w:eastAsia="zh-CN"/>
        </w:rPr>
        <w:tab/>
        <w:t>Graphical representation</w:t>
      </w:r>
      <w:bookmarkEnd w:id="293"/>
    </w:p>
    <w:p w14:paraId="50064757" w14:textId="77777777" w:rsidR="00BE3672" w:rsidRPr="002B15AA" w:rsidRDefault="00BE3672" w:rsidP="00BE3672">
      <w:pPr>
        <w:pStyle w:val="PL"/>
        <w:rPr>
          <w:noProof w:val="0"/>
          <w:lang w:eastAsia="zh-CN"/>
        </w:rPr>
      </w:pPr>
      <w:r w:rsidRPr="002B15AA">
        <w:rPr>
          <w:noProof w:val="0"/>
          <w:lang w:eastAsia="zh-CN"/>
        </w:rPr>
        <w:t>module: ngran</w:t>
      </w:r>
    </w:p>
    <w:p w14:paraId="1BEBC05B" w14:textId="77777777" w:rsidR="00BE3672" w:rsidRPr="002B15AA" w:rsidRDefault="00BE3672" w:rsidP="00BE3672">
      <w:pPr>
        <w:pStyle w:val="PL"/>
        <w:rPr>
          <w:noProof w:val="0"/>
          <w:lang w:eastAsia="zh-CN"/>
        </w:rPr>
      </w:pPr>
      <w:r w:rsidRPr="002B15AA">
        <w:rPr>
          <w:noProof w:val="0"/>
          <w:lang w:eastAsia="zh-CN"/>
        </w:rPr>
        <w:t xml:space="preserve">    +--rw ManagedElement</w:t>
      </w:r>
    </w:p>
    <w:p w14:paraId="3E3F1E2D" w14:textId="77777777" w:rsidR="00BE3672" w:rsidRPr="002B15AA" w:rsidRDefault="00BE3672" w:rsidP="00BE3672">
      <w:pPr>
        <w:pStyle w:val="PL"/>
        <w:rPr>
          <w:noProof w:val="0"/>
          <w:lang w:eastAsia="zh-CN"/>
        </w:rPr>
      </w:pPr>
      <w:r w:rsidRPr="002B15AA">
        <w:rPr>
          <w:noProof w:val="0"/>
          <w:lang w:eastAsia="zh-CN"/>
        </w:rPr>
        <w:t xml:space="preserve">       +--ro objectClass               string</w:t>
      </w:r>
    </w:p>
    <w:p w14:paraId="16758A41" w14:textId="77777777" w:rsidR="00BE3672" w:rsidRPr="002B15AA" w:rsidRDefault="00BE3672" w:rsidP="00BE3672">
      <w:pPr>
        <w:pStyle w:val="PL"/>
        <w:rPr>
          <w:noProof w:val="0"/>
          <w:lang w:eastAsia="zh-CN"/>
        </w:rPr>
      </w:pPr>
      <w:r w:rsidRPr="002B15AA">
        <w:rPr>
          <w:noProof w:val="0"/>
          <w:lang w:eastAsia="zh-CN"/>
        </w:rPr>
        <w:t xml:space="preserve">       +--ro objectInstance            nrm-type:t_dn</w:t>
      </w:r>
    </w:p>
    <w:p w14:paraId="3645944A" w14:textId="77777777" w:rsidR="00BE3672" w:rsidRPr="002B15AA" w:rsidRDefault="00BE3672" w:rsidP="00BE3672">
      <w:pPr>
        <w:pStyle w:val="PL"/>
        <w:rPr>
          <w:noProof w:val="0"/>
          <w:lang w:eastAsia="zh-CN"/>
        </w:rPr>
      </w:pPr>
      <w:r w:rsidRPr="002B15AA">
        <w:rPr>
          <w:noProof w:val="0"/>
          <w:lang w:eastAsia="zh-CN"/>
        </w:rPr>
        <w:t xml:space="preserve">       +--ro id                        nrm-type:t_dn</w:t>
      </w:r>
    </w:p>
    <w:p w14:paraId="2656A8F6" w14:textId="77777777" w:rsidR="00BE3672" w:rsidRPr="002B15AA" w:rsidRDefault="00BE3672" w:rsidP="00BE3672">
      <w:pPr>
        <w:pStyle w:val="PL"/>
        <w:rPr>
          <w:noProof w:val="0"/>
          <w:lang w:eastAsia="zh-CN"/>
        </w:rPr>
      </w:pPr>
      <w:r w:rsidRPr="002B15AA">
        <w:rPr>
          <w:noProof w:val="0"/>
          <w:lang w:eastAsia="zh-CN"/>
        </w:rPr>
        <w:t xml:space="preserve">       +--ro vendorName                string</w:t>
      </w:r>
    </w:p>
    <w:p w14:paraId="659CA32E" w14:textId="77777777" w:rsidR="00BE3672" w:rsidRPr="002B15AA" w:rsidRDefault="00BE3672" w:rsidP="00BE3672">
      <w:pPr>
        <w:pStyle w:val="PL"/>
        <w:rPr>
          <w:noProof w:val="0"/>
          <w:lang w:eastAsia="zh-CN"/>
        </w:rPr>
      </w:pPr>
      <w:r w:rsidRPr="002B15AA">
        <w:rPr>
          <w:noProof w:val="0"/>
          <w:lang w:eastAsia="zh-CN"/>
        </w:rPr>
        <w:t xml:space="preserve">       +--rw userDefinedState          string</w:t>
      </w:r>
    </w:p>
    <w:p w14:paraId="452D164B" w14:textId="77777777" w:rsidR="00BE3672" w:rsidRPr="002B15AA" w:rsidRDefault="00BE3672" w:rsidP="00BE3672">
      <w:pPr>
        <w:pStyle w:val="PL"/>
        <w:rPr>
          <w:noProof w:val="0"/>
          <w:lang w:eastAsia="zh-CN"/>
        </w:rPr>
      </w:pPr>
      <w:r w:rsidRPr="002B15AA">
        <w:rPr>
          <w:noProof w:val="0"/>
          <w:lang w:eastAsia="zh-CN"/>
        </w:rPr>
        <w:t xml:space="preserve">       +--ro swVersion                 string</w:t>
      </w:r>
    </w:p>
    <w:p w14:paraId="6DBD1B60" w14:textId="77777777" w:rsidR="00BE3672" w:rsidRPr="002B15AA" w:rsidRDefault="00BE3672" w:rsidP="00BE3672">
      <w:pPr>
        <w:pStyle w:val="PL"/>
        <w:rPr>
          <w:noProof w:val="0"/>
          <w:lang w:eastAsia="zh-CN"/>
        </w:rPr>
      </w:pPr>
      <w:r w:rsidRPr="002B15AA">
        <w:rPr>
          <w:noProof w:val="0"/>
          <w:lang w:eastAsia="zh-CN"/>
        </w:rPr>
        <w:t xml:space="preserve">       +--ro dnPrefix                  string</w:t>
      </w:r>
    </w:p>
    <w:p w14:paraId="0AD033CE" w14:textId="77777777" w:rsidR="00BE3672" w:rsidRPr="002B15AA" w:rsidRDefault="00BE3672" w:rsidP="00BE3672">
      <w:pPr>
        <w:pStyle w:val="PL"/>
        <w:rPr>
          <w:noProof w:val="0"/>
          <w:lang w:eastAsia="zh-CN"/>
        </w:rPr>
      </w:pPr>
      <w:r w:rsidRPr="002B15AA">
        <w:rPr>
          <w:noProof w:val="0"/>
          <w:lang w:eastAsia="zh-CN"/>
        </w:rPr>
        <w:t xml:space="preserve">       +--rw userLabel                 string</w:t>
      </w:r>
    </w:p>
    <w:p w14:paraId="7060181C" w14:textId="77777777" w:rsidR="00BE3672" w:rsidRPr="002B15AA" w:rsidRDefault="00BE3672" w:rsidP="00BE3672">
      <w:pPr>
        <w:pStyle w:val="PL"/>
        <w:rPr>
          <w:noProof w:val="0"/>
          <w:lang w:eastAsia="zh-CN"/>
        </w:rPr>
      </w:pPr>
      <w:r w:rsidRPr="002B15AA">
        <w:rPr>
          <w:noProof w:val="0"/>
          <w:lang w:eastAsia="zh-CN"/>
        </w:rPr>
        <w:t xml:space="preserve">       +--ro locationName              string</w:t>
      </w:r>
    </w:p>
    <w:p w14:paraId="3189E5CE" w14:textId="77777777" w:rsidR="00BE3672" w:rsidRPr="002B15AA" w:rsidRDefault="00BE3672" w:rsidP="00BE3672">
      <w:pPr>
        <w:pStyle w:val="PL"/>
        <w:rPr>
          <w:noProof w:val="0"/>
          <w:lang w:eastAsia="zh-CN"/>
        </w:rPr>
      </w:pPr>
      <w:r w:rsidRPr="002B15AA">
        <w:rPr>
          <w:noProof w:val="0"/>
          <w:lang w:eastAsia="zh-CN"/>
        </w:rPr>
        <w:t xml:space="preserve">       +--ro managedBy*                nrm-type:t_dn</w:t>
      </w:r>
    </w:p>
    <w:p w14:paraId="1241DE97" w14:textId="77777777" w:rsidR="00BE3672" w:rsidRPr="002B15AA" w:rsidRDefault="00BE3672" w:rsidP="00BE3672">
      <w:pPr>
        <w:pStyle w:val="PL"/>
        <w:rPr>
          <w:noProof w:val="0"/>
          <w:lang w:eastAsia="zh-CN"/>
        </w:rPr>
      </w:pPr>
      <w:r w:rsidRPr="002B15AA">
        <w:rPr>
          <w:noProof w:val="0"/>
          <w:lang w:eastAsia="zh-CN"/>
        </w:rPr>
        <w:t xml:space="preserve">       +--ro managedElementTypeList*   string</w:t>
      </w:r>
    </w:p>
    <w:p w14:paraId="0404F6AA" w14:textId="77777777" w:rsidR="005A67A5" w:rsidRPr="002B15AA" w:rsidRDefault="005A67A5" w:rsidP="005A67A5">
      <w:pPr>
        <w:pStyle w:val="PL"/>
        <w:rPr>
          <w:noProof w:val="0"/>
          <w:lang w:eastAsia="zh-CN"/>
        </w:rPr>
      </w:pPr>
      <w:r w:rsidRPr="002B15AA">
        <w:rPr>
          <w:noProof w:val="0"/>
          <w:lang w:eastAsia="zh-CN"/>
        </w:rPr>
        <w:t xml:space="preserve">       +--rw GNBDUFunction</w:t>
      </w:r>
    </w:p>
    <w:p w14:paraId="4D7786E3" w14:textId="77777777" w:rsidR="005A67A5" w:rsidRPr="002B15AA" w:rsidRDefault="005A67A5" w:rsidP="005A67A5">
      <w:pPr>
        <w:pStyle w:val="PL"/>
        <w:rPr>
          <w:noProof w:val="0"/>
          <w:lang w:eastAsia="zh-CN"/>
        </w:rPr>
      </w:pPr>
      <w:r w:rsidRPr="002B15AA">
        <w:rPr>
          <w:noProof w:val="0"/>
          <w:lang w:eastAsia="zh-CN"/>
        </w:rPr>
        <w:t xml:space="preserve">       |  +--ro objectClass          string</w:t>
      </w:r>
    </w:p>
    <w:p w14:paraId="7D7E95F7" w14:textId="77777777" w:rsidR="005A67A5" w:rsidRPr="002B15AA" w:rsidRDefault="005A67A5" w:rsidP="005A67A5">
      <w:pPr>
        <w:pStyle w:val="PL"/>
        <w:rPr>
          <w:noProof w:val="0"/>
          <w:lang w:eastAsia="zh-CN"/>
        </w:rPr>
      </w:pPr>
      <w:r w:rsidRPr="002B15AA">
        <w:rPr>
          <w:noProof w:val="0"/>
          <w:lang w:eastAsia="zh-CN"/>
        </w:rPr>
        <w:t xml:space="preserve">       |  +--ro objectInstance       nrm-type:t_dn</w:t>
      </w:r>
    </w:p>
    <w:p w14:paraId="7C4C2D52" w14:textId="77777777" w:rsidR="005A67A5" w:rsidRPr="002B15AA" w:rsidRDefault="005A67A5" w:rsidP="005A67A5">
      <w:pPr>
        <w:pStyle w:val="PL"/>
        <w:rPr>
          <w:noProof w:val="0"/>
          <w:lang w:eastAsia="zh-CN"/>
        </w:rPr>
      </w:pPr>
      <w:r w:rsidRPr="002B15AA">
        <w:rPr>
          <w:noProof w:val="0"/>
          <w:lang w:eastAsia="zh-CN"/>
        </w:rPr>
        <w:t xml:space="preserve">       |  +--ro id                   nrm-type:t_dn</w:t>
      </w:r>
    </w:p>
    <w:p w14:paraId="1173A817" w14:textId="77777777" w:rsidR="005A67A5" w:rsidRPr="002B15AA" w:rsidRDefault="005A67A5" w:rsidP="005A67A5">
      <w:pPr>
        <w:pStyle w:val="PL"/>
        <w:rPr>
          <w:noProof w:val="0"/>
          <w:lang w:eastAsia="zh-CN"/>
        </w:rPr>
      </w:pPr>
      <w:r w:rsidRPr="002B15AA">
        <w:rPr>
          <w:noProof w:val="0"/>
          <w:lang w:eastAsia="zh-CN"/>
        </w:rPr>
        <w:t xml:space="preserve">       |  +--rw userLabel           string</w:t>
      </w:r>
    </w:p>
    <w:p w14:paraId="1D04333A" w14:textId="77777777" w:rsidR="005A67A5" w:rsidRPr="002B15AA" w:rsidRDefault="005A67A5" w:rsidP="005A67A5">
      <w:pPr>
        <w:pStyle w:val="PL"/>
        <w:rPr>
          <w:noProof w:val="0"/>
          <w:lang w:eastAsia="zh-CN"/>
        </w:rPr>
      </w:pPr>
      <w:r w:rsidRPr="002B15AA">
        <w:rPr>
          <w:noProof w:val="0"/>
          <w:lang w:eastAsia="zh-CN"/>
        </w:rPr>
        <w:t xml:space="preserve">       |  +--rw vnfParametersList</w:t>
      </w:r>
    </w:p>
    <w:p w14:paraId="452E0CBD" w14:textId="77777777" w:rsidR="005A67A5" w:rsidRPr="002B15AA" w:rsidRDefault="005A67A5" w:rsidP="005A67A5">
      <w:pPr>
        <w:pStyle w:val="PL"/>
        <w:rPr>
          <w:noProof w:val="0"/>
          <w:lang w:eastAsia="zh-CN"/>
        </w:rPr>
      </w:pPr>
      <w:r w:rsidRPr="002B15AA">
        <w:rPr>
          <w:noProof w:val="0"/>
          <w:lang w:eastAsia="zh-CN"/>
        </w:rPr>
        <w:t xml:space="preserve">       |  |  +--rw vnfInstanceId    string</w:t>
      </w:r>
    </w:p>
    <w:p w14:paraId="12AB923E" w14:textId="77777777" w:rsidR="005A67A5" w:rsidRPr="002B15AA" w:rsidRDefault="005A67A5" w:rsidP="005A67A5">
      <w:pPr>
        <w:pStyle w:val="PL"/>
        <w:rPr>
          <w:noProof w:val="0"/>
          <w:lang w:eastAsia="zh-CN"/>
        </w:rPr>
      </w:pPr>
      <w:r w:rsidRPr="002B15AA">
        <w:rPr>
          <w:noProof w:val="0"/>
          <w:lang w:eastAsia="zh-CN"/>
        </w:rPr>
        <w:t xml:space="preserve">       |  |  +--rw vnfdId          string</w:t>
      </w:r>
    </w:p>
    <w:p w14:paraId="5B16175C" w14:textId="77777777" w:rsidR="005A67A5" w:rsidRPr="002B15AA" w:rsidRDefault="005A67A5" w:rsidP="005A67A5">
      <w:pPr>
        <w:pStyle w:val="PL"/>
        <w:rPr>
          <w:noProof w:val="0"/>
          <w:lang w:eastAsia="zh-CN"/>
        </w:rPr>
      </w:pPr>
      <w:r w:rsidRPr="002B15AA">
        <w:rPr>
          <w:noProof w:val="0"/>
          <w:lang w:eastAsia="zh-CN"/>
        </w:rPr>
        <w:t xml:space="preserve">       |  |  +--rw flavourId       string</w:t>
      </w:r>
    </w:p>
    <w:p w14:paraId="798AFF28" w14:textId="77777777" w:rsidR="005A67A5" w:rsidRPr="002B15AA" w:rsidRDefault="005A67A5" w:rsidP="005A67A5">
      <w:pPr>
        <w:pStyle w:val="PL"/>
        <w:rPr>
          <w:noProof w:val="0"/>
          <w:lang w:eastAsia="zh-CN"/>
        </w:rPr>
      </w:pPr>
      <w:r w:rsidRPr="002B15AA">
        <w:rPr>
          <w:noProof w:val="0"/>
          <w:lang w:eastAsia="zh-CN"/>
        </w:rPr>
        <w:t xml:space="preserve">       |  |  +--rw autoScalable    boolean</w:t>
      </w:r>
    </w:p>
    <w:p w14:paraId="646BA075" w14:textId="77777777" w:rsidR="005A67A5" w:rsidRPr="002B15AA" w:rsidRDefault="005A67A5" w:rsidP="005A67A5">
      <w:pPr>
        <w:pStyle w:val="PL"/>
        <w:rPr>
          <w:noProof w:val="0"/>
          <w:lang w:eastAsia="zh-CN"/>
        </w:rPr>
      </w:pPr>
      <w:r w:rsidRPr="002B15AA">
        <w:rPr>
          <w:noProof w:val="0"/>
          <w:lang w:eastAsia="zh-CN"/>
        </w:rPr>
        <w:t xml:space="preserve">       |  +--rw peeParametersList</w:t>
      </w:r>
    </w:p>
    <w:p w14:paraId="0FF79D52" w14:textId="77777777" w:rsidR="005A67A5" w:rsidRPr="002B15AA" w:rsidRDefault="005A67A5" w:rsidP="005A67A5">
      <w:pPr>
        <w:pStyle w:val="PL"/>
        <w:rPr>
          <w:noProof w:val="0"/>
          <w:lang w:eastAsia="zh-CN"/>
        </w:rPr>
      </w:pPr>
      <w:r w:rsidRPr="002B15AA">
        <w:rPr>
          <w:noProof w:val="0"/>
          <w:lang w:eastAsia="zh-CN"/>
        </w:rPr>
        <w:t xml:space="preserve">       |  |  +--rw siteIdentification    string</w:t>
      </w:r>
    </w:p>
    <w:p w14:paraId="295B0D16" w14:textId="77777777" w:rsidR="005A67A5" w:rsidRPr="00D656D3" w:rsidRDefault="005A67A5" w:rsidP="005A67A5">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14:paraId="2511C49C" w14:textId="77777777" w:rsidR="005A67A5" w:rsidRPr="00D656D3" w:rsidRDefault="005A67A5" w:rsidP="005A67A5">
      <w:pPr>
        <w:pStyle w:val="PL"/>
        <w:rPr>
          <w:noProof w:val="0"/>
          <w:lang w:val="es-ES" w:eastAsia="zh-CN"/>
        </w:rPr>
      </w:pPr>
      <w:r w:rsidRPr="00D656D3">
        <w:rPr>
          <w:noProof w:val="0"/>
          <w:lang w:val="es-ES" w:eastAsia="zh-CN"/>
        </w:rPr>
        <w:t xml:space="preserve">       |  |  +--rw siteLongitude        decimal64</w:t>
      </w:r>
    </w:p>
    <w:p w14:paraId="35B05051" w14:textId="77777777" w:rsidR="005A67A5" w:rsidRPr="002B15AA" w:rsidRDefault="005A67A5" w:rsidP="005A67A5">
      <w:pPr>
        <w:pStyle w:val="PL"/>
        <w:rPr>
          <w:noProof w:val="0"/>
          <w:lang w:eastAsia="zh-CN"/>
        </w:rPr>
      </w:pPr>
      <w:r w:rsidRPr="00D656D3">
        <w:rPr>
          <w:noProof w:val="0"/>
          <w:lang w:val="es-ES" w:eastAsia="zh-CN"/>
        </w:rPr>
        <w:t xml:space="preserve">       </w:t>
      </w:r>
      <w:r w:rsidRPr="002B15AA">
        <w:rPr>
          <w:noProof w:val="0"/>
          <w:lang w:eastAsia="zh-CN"/>
        </w:rPr>
        <w:t>|  |  +--rw siteDescription       string</w:t>
      </w:r>
    </w:p>
    <w:p w14:paraId="4805FD61" w14:textId="77777777" w:rsidR="005A67A5" w:rsidRPr="002B15AA" w:rsidRDefault="005A67A5" w:rsidP="005A67A5">
      <w:pPr>
        <w:pStyle w:val="PL"/>
        <w:rPr>
          <w:noProof w:val="0"/>
          <w:lang w:eastAsia="zh-CN"/>
        </w:rPr>
      </w:pPr>
      <w:r w:rsidRPr="002B15AA">
        <w:rPr>
          <w:noProof w:val="0"/>
          <w:lang w:eastAsia="zh-CN"/>
        </w:rPr>
        <w:t xml:space="preserve">       |  |  +--rw equipmentType         enumeration</w:t>
      </w:r>
    </w:p>
    <w:p w14:paraId="28D656CB" w14:textId="77777777" w:rsidR="005A67A5" w:rsidRPr="002B15AA" w:rsidRDefault="005A67A5" w:rsidP="005A67A5">
      <w:pPr>
        <w:pStyle w:val="PL"/>
        <w:rPr>
          <w:noProof w:val="0"/>
          <w:lang w:eastAsia="zh-CN"/>
        </w:rPr>
      </w:pPr>
      <w:r w:rsidRPr="002B15AA">
        <w:rPr>
          <w:noProof w:val="0"/>
          <w:lang w:eastAsia="zh-CN"/>
        </w:rPr>
        <w:t xml:space="preserve">       |  |  +--rw environmentType       enumeration</w:t>
      </w:r>
    </w:p>
    <w:p w14:paraId="41CC7A72" w14:textId="77777777" w:rsidR="005A67A5" w:rsidRPr="002B15AA" w:rsidRDefault="005A67A5" w:rsidP="005A67A5">
      <w:pPr>
        <w:pStyle w:val="PL"/>
        <w:rPr>
          <w:noProof w:val="0"/>
          <w:lang w:eastAsia="zh-CN"/>
        </w:rPr>
      </w:pPr>
      <w:r w:rsidRPr="002B15AA">
        <w:rPr>
          <w:noProof w:val="0"/>
          <w:lang w:eastAsia="zh-CN"/>
        </w:rPr>
        <w:t xml:space="preserve">       |  |  +--rw powerInterface        enumeration</w:t>
      </w:r>
    </w:p>
    <w:p w14:paraId="5C8232F1" w14:textId="77777777" w:rsidR="005A67A5" w:rsidRPr="002B15AA" w:rsidRDefault="005A67A5" w:rsidP="005A67A5">
      <w:pPr>
        <w:pStyle w:val="PL"/>
        <w:rPr>
          <w:noProof w:val="0"/>
          <w:lang w:eastAsia="zh-CN"/>
        </w:rPr>
      </w:pPr>
      <w:r w:rsidRPr="002B15AA">
        <w:rPr>
          <w:noProof w:val="0"/>
          <w:lang w:eastAsia="zh-CN"/>
        </w:rPr>
        <w:t xml:space="preserve">       |  +--rw gNBDUId              uint32</w:t>
      </w:r>
    </w:p>
    <w:p w14:paraId="09E924FD" w14:textId="77777777" w:rsidR="005A67A5" w:rsidRPr="002B15AA" w:rsidRDefault="005A67A5" w:rsidP="005A67A5">
      <w:pPr>
        <w:pStyle w:val="PL"/>
        <w:rPr>
          <w:noProof w:val="0"/>
          <w:lang w:eastAsia="zh-CN"/>
        </w:rPr>
      </w:pPr>
      <w:r w:rsidRPr="002B15AA">
        <w:rPr>
          <w:noProof w:val="0"/>
          <w:lang w:eastAsia="zh-CN"/>
        </w:rPr>
        <w:t xml:space="preserve">       |  +--rw gNBDUName           string</w:t>
      </w:r>
    </w:p>
    <w:p w14:paraId="503CC4CB" w14:textId="77777777" w:rsidR="005A67A5" w:rsidRPr="002B15AA" w:rsidRDefault="005A67A5" w:rsidP="005A67A5">
      <w:pPr>
        <w:pStyle w:val="PL"/>
        <w:rPr>
          <w:noProof w:val="0"/>
          <w:lang w:eastAsia="zh-CN"/>
        </w:rPr>
      </w:pPr>
      <w:r w:rsidRPr="002B15AA">
        <w:rPr>
          <w:noProof w:val="0"/>
          <w:lang w:eastAsia="zh-CN"/>
        </w:rPr>
        <w:t xml:space="preserve">       |  +--ro gNBId                uint32</w:t>
      </w:r>
    </w:p>
    <w:p w14:paraId="46567324" w14:textId="77777777" w:rsidR="005A67A5" w:rsidRPr="002B15AA" w:rsidRDefault="005A67A5" w:rsidP="005A67A5">
      <w:pPr>
        <w:pStyle w:val="PL"/>
        <w:rPr>
          <w:noProof w:val="0"/>
          <w:lang w:eastAsia="zh-CN"/>
        </w:rPr>
      </w:pPr>
      <w:r w:rsidRPr="002B15AA">
        <w:rPr>
          <w:noProof w:val="0"/>
          <w:lang w:eastAsia="zh-CN"/>
        </w:rPr>
        <w:t xml:space="preserve">       |  +--rw EP_F1C</w:t>
      </w:r>
    </w:p>
    <w:p w14:paraId="7D8C0C48" w14:textId="77777777" w:rsidR="005A67A5" w:rsidRPr="002B15AA" w:rsidRDefault="005A67A5" w:rsidP="005A67A5">
      <w:pPr>
        <w:pStyle w:val="PL"/>
        <w:rPr>
          <w:noProof w:val="0"/>
          <w:lang w:eastAsia="zh-CN"/>
        </w:rPr>
      </w:pPr>
      <w:r w:rsidRPr="002B15AA">
        <w:rPr>
          <w:noProof w:val="0"/>
          <w:lang w:eastAsia="zh-CN"/>
        </w:rPr>
        <w:t xml:space="preserve">       |  |  +--ro objectClass       string</w:t>
      </w:r>
    </w:p>
    <w:p w14:paraId="00C02F0E" w14:textId="77777777" w:rsidR="005A67A5" w:rsidRPr="002B15AA" w:rsidRDefault="005A67A5" w:rsidP="005A67A5">
      <w:pPr>
        <w:pStyle w:val="PL"/>
        <w:rPr>
          <w:noProof w:val="0"/>
          <w:lang w:eastAsia="zh-CN"/>
        </w:rPr>
      </w:pPr>
      <w:r w:rsidRPr="002B15AA">
        <w:rPr>
          <w:noProof w:val="0"/>
          <w:lang w:eastAsia="zh-CN"/>
        </w:rPr>
        <w:t xml:space="preserve">       |  |  +--ro objectInstance    nrm-type:t_dn</w:t>
      </w:r>
    </w:p>
    <w:p w14:paraId="67D9DA2A" w14:textId="77777777" w:rsidR="005A67A5" w:rsidRPr="002B15AA" w:rsidRDefault="005A67A5" w:rsidP="005A67A5">
      <w:pPr>
        <w:pStyle w:val="PL"/>
        <w:rPr>
          <w:noProof w:val="0"/>
          <w:lang w:eastAsia="zh-CN"/>
        </w:rPr>
      </w:pPr>
      <w:r w:rsidRPr="002B15AA">
        <w:rPr>
          <w:noProof w:val="0"/>
          <w:lang w:eastAsia="zh-CN"/>
        </w:rPr>
        <w:t xml:space="preserve">       |  |  +--rw id                nrm-type:t_dn</w:t>
      </w:r>
    </w:p>
    <w:p w14:paraId="2B93724C" w14:textId="77777777" w:rsidR="005A67A5" w:rsidRPr="002B15AA" w:rsidRDefault="005A67A5" w:rsidP="005A67A5">
      <w:pPr>
        <w:pStyle w:val="PL"/>
        <w:rPr>
          <w:noProof w:val="0"/>
          <w:lang w:eastAsia="zh-CN"/>
        </w:rPr>
      </w:pPr>
      <w:r w:rsidRPr="002B15AA">
        <w:rPr>
          <w:noProof w:val="0"/>
          <w:lang w:eastAsia="zh-CN"/>
        </w:rPr>
        <w:t xml:space="preserve">       |  |  +--rw userLabel        string</w:t>
      </w:r>
    </w:p>
    <w:p w14:paraId="5294A846" w14:textId="77777777" w:rsidR="005A67A5" w:rsidRPr="002B15AA" w:rsidRDefault="005A67A5" w:rsidP="005A67A5">
      <w:pPr>
        <w:pStyle w:val="PL"/>
        <w:rPr>
          <w:noProof w:val="0"/>
          <w:lang w:eastAsia="zh-CN"/>
        </w:rPr>
      </w:pPr>
      <w:r w:rsidRPr="002B15AA">
        <w:rPr>
          <w:noProof w:val="0"/>
          <w:lang w:eastAsia="zh-CN"/>
        </w:rPr>
        <w:t xml:space="preserve">       |  |  +--rw farEndEntity     nrm-type:t_dn</w:t>
      </w:r>
    </w:p>
    <w:p w14:paraId="2C085707" w14:textId="77777777" w:rsidR="005A67A5" w:rsidRPr="002B15AA" w:rsidRDefault="005A67A5" w:rsidP="005A67A5">
      <w:pPr>
        <w:pStyle w:val="PL"/>
        <w:rPr>
          <w:noProof w:val="0"/>
          <w:lang w:eastAsia="zh-CN"/>
        </w:rPr>
      </w:pPr>
      <w:r w:rsidRPr="002B15AA">
        <w:rPr>
          <w:noProof w:val="0"/>
          <w:lang w:eastAsia="zh-CN"/>
        </w:rPr>
        <w:t xml:space="preserve">       |  |  +--rw localAddress</w:t>
      </w:r>
    </w:p>
    <w:p w14:paraId="56FF79F7" w14:textId="77777777" w:rsidR="005A67A5" w:rsidRPr="002B15AA" w:rsidRDefault="005A67A5" w:rsidP="005A67A5">
      <w:pPr>
        <w:pStyle w:val="PL"/>
        <w:rPr>
          <w:noProof w:val="0"/>
          <w:lang w:eastAsia="zh-CN"/>
        </w:rPr>
      </w:pPr>
      <w:r w:rsidRPr="002B15AA">
        <w:rPr>
          <w:noProof w:val="0"/>
          <w:lang w:eastAsia="zh-CN"/>
        </w:rPr>
        <w:t xml:space="preserve">       |  |  |  +--rw ip_address   inet:ip-address</w:t>
      </w:r>
    </w:p>
    <w:p w14:paraId="21F6CB14" w14:textId="77777777" w:rsidR="005A67A5" w:rsidRPr="002B15AA" w:rsidRDefault="005A67A5" w:rsidP="005A67A5">
      <w:pPr>
        <w:pStyle w:val="PL"/>
        <w:rPr>
          <w:noProof w:val="0"/>
          <w:lang w:eastAsia="zh-CN"/>
        </w:rPr>
      </w:pPr>
      <w:r w:rsidRPr="002B15AA">
        <w:rPr>
          <w:noProof w:val="0"/>
          <w:lang w:eastAsia="zh-CN"/>
        </w:rPr>
        <w:t xml:space="preserve">       |  |  |  +--rw vlan_id      uint16</w:t>
      </w:r>
    </w:p>
    <w:p w14:paraId="13D989A6" w14:textId="77777777" w:rsidR="005A67A5" w:rsidRPr="002B15AA" w:rsidRDefault="005A67A5" w:rsidP="005A67A5">
      <w:pPr>
        <w:pStyle w:val="PL"/>
        <w:rPr>
          <w:noProof w:val="0"/>
          <w:lang w:eastAsia="zh-CN"/>
        </w:rPr>
      </w:pPr>
      <w:r w:rsidRPr="002B15AA">
        <w:rPr>
          <w:noProof w:val="0"/>
          <w:lang w:eastAsia="zh-CN"/>
        </w:rPr>
        <w:t xml:space="preserve">       |  |  +--rw remoteAddress    inet:ip-address</w:t>
      </w:r>
    </w:p>
    <w:p w14:paraId="1B824E71" w14:textId="77777777" w:rsidR="005A67A5" w:rsidRPr="002B15AA" w:rsidRDefault="005A67A5" w:rsidP="005A67A5">
      <w:pPr>
        <w:pStyle w:val="PL"/>
        <w:rPr>
          <w:noProof w:val="0"/>
          <w:lang w:eastAsia="zh-CN"/>
        </w:rPr>
      </w:pPr>
      <w:r w:rsidRPr="002B15AA">
        <w:rPr>
          <w:noProof w:val="0"/>
          <w:lang w:eastAsia="zh-CN"/>
        </w:rPr>
        <w:t xml:space="preserve">       |  +--rw EP_F1U</w:t>
      </w:r>
    </w:p>
    <w:p w14:paraId="7108142C" w14:textId="77777777" w:rsidR="005A67A5" w:rsidRPr="002B15AA" w:rsidRDefault="005A67A5" w:rsidP="005A67A5">
      <w:pPr>
        <w:pStyle w:val="PL"/>
        <w:rPr>
          <w:noProof w:val="0"/>
          <w:lang w:eastAsia="zh-CN"/>
        </w:rPr>
      </w:pPr>
      <w:r w:rsidRPr="002B15AA">
        <w:rPr>
          <w:noProof w:val="0"/>
          <w:lang w:eastAsia="zh-CN"/>
        </w:rPr>
        <w:t xml:space="preserve">       |  |  +--ro objectClass       string</w:t>
      </w:r>
    </w:p>
    <w:p w14:paraId="5DFAD4FE" w14:textId="77777777" w:rsidR="005A67A5" w:rsidRPr="002B15AA" w:rsidRDefault="005A67A5" w:rsidP="005A67A5">
      <w:pPr>
        <w:pStyle w:val="PL"/>
        <w:rPr>
          <w:noProof w:val="0"/>
          <w:lang w:eastAsia="zh-CN"/>
        </w:rPr>
      </w:pPr>
      <w:r w:rsidRPr="002B15AA">
        <w:rPr>
          <w:noProof w:val="0"/>
          <w:lang w:eastAsia="zh-CN"/>
        </w:rPr>
        <w:t xml:space="preserve">       |  |  +--ro objectInstance    nrm-type:t_dn</w:t>
      </w:r>
    </w:p>
    <w:p w14:paraId="7AC9FB99" w14:textId="77777777" w:rsidR="005A67A5" w:rsidRPr="002B15AA" w:rsidRDefault="005A67A5" w:rsidP="005A67A5">
      <w:pPr>
        <w:pStyle w:val="PL"/>
        <w:rPr>
          <w:noProof w:val="0"/>
          <w:lang w:eastAsia="zh-CN"/>
        </w:rPr>
      </w:pPr>
      <w:r w:rsidRPr="002B15AA">
        <w:rPr>
          <w:noProof w:val="0"/>
          <w:lang w:eastAsia="zh-CN"/>
        </w:rPr>
        <w:t xml:space="preserve">       |  |  +--rw id                nrm-type:t_dn</w:t>
      </w:r>
    </w:p>
    <w:p w14:paraId="31C608EE" w14:textId="77777777" w:rsidR="005A67A5" w:rsidRPr="002B15AA" w:rsidRDefault="005A67A5" w:rsidP="005A67A5">
      <w:pPr>
        <w:pStyle w:val="PL"/>
        <w:rPr>
          <w:noProof w:val="0"/>
          <w:lang w:eastAsia="zh-CN"/>
        </w:rPr>
      </w:pPr>
      <w:r w:rsidRPr="002B15AA">
        <w:rPr>
          <w:noProof w:val="0"/>
          <w:lang w:eastAsia="zh-CN"/>
        </w:rPr>
        <w:t xml:space="preserve">       |  |  +--rw userLabel        string</w:t>
      </w:r>
    </w:p>
    <w:p w14:paraId="15515F1E" w14:textId="77777777" w:rsidR="005A67A5" w:rsidRPr="002B15AA" w:rsidRDefault="005A67A5" w:rsidP="005A67A5">
      <w:pPr>
        <w:pStyle w:val="PL"/>
        <w:rPr>
          <w:noProof w:val="0"/>
          <w:lang w:eastAsia="zh-CN"/>
        </w:rPr>
      </w:pPr>
      <w:r w:rsidRPr="002B15AA">
        <w:rPr>
          <w:noProof w:val="0"/>
          <w:lang w:eastAsia="zh-CN"/>
        </w:rPr>
        <w:t xml:space="preserve">       |  |  +--rw farEndEntity     nrm-type:t_dn</w:t>
      </w:r>
    </w:p>
    <w:p w14:paraId="6DBAAE67" w14:textId="77777777" w:rsidR="005A67A5" w:rsidRPr="002B15AA" w:rsidRDefault="005A67A5" w:rsidP="005A67A5">
      <w:pPr>
        <w:pStyle w:val="PL"/>
        <w:rPr>
          <w:noProof w:val="0"/>
          <w:lang w:eastAsia="zh-CN"/>
        </w:rPr>
      </w:pPr>
      <w:r w:rsidRPr="002B15AA">
        <w:rPr>
          <w:noProof w:val="0"/>
          <w:lang w:eastAsia="zh-CN"/>
        </w:rPr>
        <w:t xml:space="preserve">       |  |  +--rw localAddress</w:t>
      </w:r>
    </w:p>
    <w:p w14:paraId="2DC1A193" w14:textId="77777777" w:rsidR="005A67A5" w:rsidRPr="002B15AA" w:rsidRDefault="005A67A5" w:rsidP="005A67A5">
      <w:pPr>
        <w:pStyle w:val="PL"/>
        <w:rPr>
          <w:noProof w:val="0"/>
          <w:lang w:eastAsia="zh-CN"/>
        </w:rPr>
      </w:pPr>
      <w:r w:rsidRPr="002B15AA">
        <w:rPr>
          <w:noProof w:val="0"/>
          <w:lang w:eastAsia="zh-CN"/>
        </w:rPr>
        <w:t xml:space="preserve">       |  |  |  +--rw ip_address   inet:ip-address</w:t>
      </w:r>
    </w:p>
    <w:p w14:paraId="78605D7D" w14:textId="77777777" w:rsidR="005A67A5" w:rsidRPr="002B15AA" w:rsidRDefault="005A67A5" w:rsidP="005A67A5">
      <w:pPr>
        <w:pStyle w:val="PL"/>
        <w:rPr>
          <w:noProof w:val="0"/>
          <w:lang w:eastAsia="zh-CN"/>
        </w:rPr>
      </w:pPr>
      <w:r w:rsidRPr="002B15AA">
        <w:rPr>
          <w:noProof w:val="0"/>
          <w:lang w:eastAsia="zh-CN"/>
        </w:rPr>
        <w:t xml:space="preserve">       |  |  |  +--rw vlan_id      uint16</w:t>
      </w:r>
    </w:p>
    <w:p w14:paraId="23EF837E" w14:textId="77777777" w:rsidR="005A67A5" w:rsidRPr="002B15AA" w:rsidRDefault="005A67A5" w:rsidP="005A67A5">
      <w:pPr>
        <w:pStyle w:val="PL"/>
        <w:rPr>
          <w:noProof w:val="0"/>
          <w:lang w:eastAsia="zh-CN"/>
        </w:rPr>
      </w:pPr>
      <w:r w:rsidRPr="002B15AA">
        <w:rPr>
          <w:noProof w:val="0"/>
          <w:lang w:eastAsia="zh-CN"/>
        </w:rPr>
        <w:t xml:space="preserve">       |  |  +--rw remoteAddress    inet:ip-address</w:t>
      </w:r>
    </w:p>
    <w:p w14:paraId="36942EA6" w14:textId="77777777" w:rsidR="005A67A5" w:rsidRPr="002B15AA" w:rsidRDefault="005A67A5" w:rsidP="005A67A5">
      <w:pPr>
        <w:pStyle w:val="PL"/>
        <w:rPr>
          <w:noProof w:val="0"/>
          <w:lang w:eastAsia="zh-CN"/>
        </w:rPr>
      </w:pPr>
      <w:r w:rsidRPr="002B15AA">
        <w:rPr>
          <w:noProof w:val="0"/>
          <w:lang w:eastAsia="zh-CN"/>
        </w:rPr>
        <w:t xml:space="preserve">       |  +--rw NRCellDU* [k_nCGI]</w:t>
      </w:r>
    </w:p>
    <w:p w14:paraId="6DCE60C8" w14:textId="77777777" w:rsidR="005A67A5" w:rsidRPr="002B15AA" w:rsidRDefault="005A67A5" w:rsidP="005A67A5">
      <w:pPr>
        <w:pStyle w:val="PL"/>
        <w:rPr>
          <w:noProof w:val="0"/>
          <w:lang w:eastAsia="zh-CN"/>
        </w:rPr>
      </w:pPr>
      <w:r w:rsidRPr="002B15AA">
        <w:rPr>
          <w:noProof w:val="0"/>
          <w:lang w:eastAsia="zh-CN"/>
        </w:rPr>
        <w:t xml:space="preserve">       |  |  +--rw k_nCGI                          string</w:t>
      </w:r>
    </w:p>
    <w:p w14:paraId="2163C7A1" w14:textId="77777777" w:rsidR="005A67A5" w:rsidRPr="002B15AA" w:rsidRDefault="005A67A5" w:rsidP="005A67A5">
      <w:pPr>
        <w:pStyle w:val="PL"/>
        <w:rPr>
          <w:noProof w:val="0"/>
          <w:lang w:eastAsia="zh-CN"/>
        </w:rPr>
      </w:pPr>
      <w:r w:rsidRPr="002B15AA">
        <w:rPr>
          <w:noProof w:val="0"/>
          <w:lang w:eastAsia="zh-CN"/>
        </w:rPr>
        <w:t xml:space="preserve">       |  |  +--ro objectClass                     string</w:t>
      </w:r>
    </w:p>
    <w:p w14:paraId="0BEE1F6B" w14:textId="77777777" w:rsidR="005A67A5" w:rsidRPr="002B15AA" w:rsidRDefault="005A67A5" w:rsidP="005A67A5">
      <w:pPr>
        <w:pStyle w:val="PL"/>
        <w:rPr>
          <w:noProof w:val="0"/>
          <w:lang w:eastAsia="zh-CN"/>
        </w:rPr>
      </w:pPr>
      <w:r w:rsidRPr="002B15AA">
        <w:rPr>
          <w:noProof w:val="0"/>
          <w:lang w:eastAsia="zh-CN"/>
        </w:rPr>
        <w:t xml:space="preserve">       |  |  +--ro objectInstance                  nrm-type:t_dn</w:t>
      </w:r>
    </w:p>
    <w:p w14:paraId="4937FAA0" w14:textId="77777777" w:rsidR="005A67A5" w:rsidRPr="002B15AA" w:rsidRDefault="005A67A5" w:rsidP="005A67A5">
      <w:pPr>
        <w:pStyle w:val="PL"/>
        <w:rPr>
          <w:noProof w:val="0"/>
          <w:lang w:eastAsia="zh-CN"/>
        </w:rPr>
      </w:pPr>
      <w:r w:rsidRPr="002B15AA">
        <w:rPr>
          <w:noProof w:val="0"/>
          <w:lang w:eastAsia="zh-CN"/>
        </w:rPr>
        <w:t xml:space="preserve">       |  |  +--ro id                              nrm-type:t_dn</w:t>
      </w:r>
    </w:p>
    <w:p w14:paraId="0396B328" w14:textId="77777777" w:rsidR="005A67A5" w:rsidRPr="002B15AA" w:rsidRDefault="005A67A5" w:rsidP="005A67A5">
      <w:pPr>
        <w:pStyle w:val="PL"/>
        <w:rPr>
          <w:noProof w:val="0"/>
          <w:lang w:eastAsia="zh-CN"/>
        </w:rPr>
      </w:pPr>
      <w:r w:rsidRPr="002B15AA">
        <w:rPr>
          <w:noProof w:val="0"/>
          <w:lang w:eastAsia="zh-CN"/>
        </w:rPr>
        <w:t xml:space="preserve">       |  |  +--rw userLabel                      string</w:t>
      </w:r>
    </w:p>
    <w:p w14:paraId="4763AFA4" w14:textId="77777777" w:rsidR="005A67A5" w:rsidRPr="002B15AA" w:rsidRDefault="005A67A5" w:rsidP="005A67A5">
      <w:pPr>
        <w:pStyle w:val="PL"/>
        <w:rPr>
          <w:noProof w:val="0"/>
          <w:lang w:eastAsia="zh-CN"/>
        </w:rPr>
      </w:pPr>
      <w:r w:rsidRPr="002B15AA">
        <w:rPr>
          <w:noProof w:val="0"/>
          <w:lang w:eastAsia="zh-CN"/>
        </w:rPr>
        <w:t xml:space="preserve">       |  |  +--rw vnfParametersList</w:t>
      </w:r>
    </w:p>
    <w:p w14:paraId="56560390" w14:textId="77777777" w:rsidR="005A67A5" w:rsidRPr="002B15AA" w:rsidRDefault="005A67A5" w:rsidP="005A67A5">
      <w:pPr>
        <w:pStyle w:val="PL"/>
        <w:rPr>
          <w:noProof w:val="0"/>
          <w:lang w:eastAsia="zh-CN"/>
        </w:rPr>
      </w:pPr>
      <w:r w:rsidRPr="002B15AA">
        <w:rPr>
          <w:noProof w:val="0"/>
          <w:lang w:eastAsia="zh-CN"/>
        </w:rPr>
        <w:t xml:space="preserve">       |  |  |  +--rw vnfInstanceId    string</w:t>
      </w:r>
    </w:p>
    <w:p w14:paraId="3CD3951D" w14:textId="77777777" w:rsidR="005A67A5" w:rsidRPr="002B15AA" w:rsidRDefault="005A67A5" w:rsidP="005A67A5">
      <w:pPr>
        <w:pStyle w:val="PL"/>
        <w:rPr>
          <w:noProof w:val="0"/>
          <w:lang w:eastAsia="zh-CN"/>
        </w:rPr>
      </w:pPr>
      <w:r w:rsidRPr="002B15AA">
        <w:rPr>
          <w:noProof w:val="0"/>
          <w:lang w:eastAsia="zh-CN"/>
        </w:rPr>
        <w:t xml:space="preserve">       |  |  |  +--rw vnfdId          string</w:t>
      </w:r>
    </w:p>
    <w:p w14:paraId="1C0C3F4C" w14:textId="77777777" w:rsidR="005A67A5" w:rsidRPr="002B15AA" w:rsidRDefault="005A67A5" w:rsidP="005A67A5">
      <w:pPr>
        <w:pStyle w:val="PL"/>
        <w:rPr>
          <w:noProof w:val="0"/>
          <w:lang w:eastAsia="zh-CN"/>
        </w:rPr>
      </w:pPr>
      <w:r w:rsidRPr="002B15AA">
        <w:rPr>
          <w:noProof w:val="0"/>
          <w:lang w:eastAsia="zh-CN"/>
        </w:rPr>
        <w:t xml:space="preserve">       |  |  |  +--rw flavourId       string</w:t>
      </w:r>
    </w:p>
    <w:p w14:paraId="1CE4FE35" w14:textId="77777777" w:rsidR="005A67A5" w:rsidRPr="002B15AA" w:rsidRDefault="005A67A5" w:rsidP="005A67A5">
      <w:pPr>
        <w:pStyle w:val="PL"/>
        <w:rPr>
          <w:noProof w:val="0"/>
          <w:lang w:eastAsia="zh-CN"/>
        </w:rPr>
      </w:pPr>
      <w:r w:rsidRPr="002B15AA">
        <w:rPr>
          <w:noProof w:val="0"/>
          <w:lang w:eastAsia="zh-CN"/>
        </w:rPr>
        <w:lastRenderedPageBreak/>
        <w:t xml:space="preserve">       |  |  |  +--rw autoScalable    boolean</w:t>
      </w:r>
    </w:p>
    <w:p w14:paraId="17F9088E" w14:textId="77777777" w:rsidR="005A67A5" w:rsidRPr="002B15AA" w:rsidRDefault="005A67A5" w:rsidP="005A67A5">
      <w:pPr>
        <w:pStyle w:val="PL"/>
        <w:rPr>
          <w:noProof w:val="0"/>
          <w:lang w:eastAsia="zh-CN"/>
        </w:rPr>
      </w:pPr>
      <w:r w:rsidRPr="002B15AA">
        <w:rPr>
          <w:noProof w:val="0"/>
          <w:lang w:eastAsia="zh-CN"/>
        </w:rPr>
        <w:t xml:space="preserve">       |  |  +--rw peeParametersList</w:t>
      </w:r>
    </w:p>
    <w:p w14:paraId="47C9E622" w14:textId="77777777" w:rsidR="005A67A5" w:rsidRPr="002B15AA" w:rsidRDefault="005A67A5" w:rsidP="005A67A5">
      <w:pPr>
        <w:pStyle w:val="PL"/>
        <w:rPr>
          <w:noProof w:val="0"/>
          <w:lang w:eastAsia="zh-CN"/>
        </w:rPr>
      </w:pPr>
      <w:r w:rsidRPr="002B15AA">
        <w:rPr>
          <w:noProof w:val="0"/>
          <w:lang w:eastAsia="zh-CN"/>
        </w:rPr>
        <w:t xml:space="preserve">       |  |  |  +--rw siteIdentification    string</w:t>
      </w:r>
    </w:p>
    <w:p w14:paraId="278E892F" w14:textId="77777777" w:rsidR="005A67A5" w:rsidRPr="00D656D3" w:rsidRDefault="005A67A5" w:rsidP="005A67A5">
      <w:pPr>
        <w:pStyle w:val="PL"/>
        <w:rPr>
          <w:noProof w:val="0"/>
          <w:lang w:val="es-ES" w:eastAsia="zh-CN"/>
        </w:rPr>
      </w:pPr>
      <w:r w:rsidRPr="002B15AA">
        <w:rPr>
          <w:noProof w:val="0"/>
          <w:lang w:eastAsia="zh-CN"/>
        </w:rPr>
        <w:t xml:space="preserve">       </w:t>
      </w:r>
      <w:r w:rsidRPr="00D656D3">
        <w:rPr>
          <w:noProof w:val="0"/>
          <w:lang w:val="es-ES" w:eastAsia="zh-CN"/>
        </w:rPr>
        <w:t>|  |  |  +--rw siteLatitude         decimal64</w:t>
      </w:r>
    </w:p>
    <w:p w14:paraId="223199F5" w14:textId="77777777" w:rsidR="005A67A5" w:rsidRPr="00D656D3" w:rsidRDefault="005A67A5" w:rsidP="005A67A5">
      <w:pPr>
        <w:pStyle w:val="PL"/>
        <w:rPr>
          <w:noProof w:val="0"/>
          <w:lang w:val="es-ES" w:eastAsia="zh-CN"/>
        </w:rPr>
      </w:pPr>
      <w:r w:rsidRPr="00D656D3">
        <w:rPr>
          <w:noProof w:val="0"/>
          <w:lang w:val="es-ES" w:eastAsia="zh-CN"/>
        </w:rPr>
        <w:t xml:space="preserve">       |  |  |  +--rw siteLongitude        decimal64</w:t>
      </w:r>
    </w:p>
    <w:p w14:paraId="63EC0339" w14:textId="77777777" w:rsidR="005A67A5" w:rsidRPr="002B15AA" w:rsidRDefault="005A67A5" w:rsidP="005A67A5">
      <w:pPr>
        <w:pStyle w:val="PL"/>
        <w:rPr>
          <w:noProof w:val="0"/>
          <w:lang w:eastAsia="zh-CN"/>
        </w:rPr>
      </w:pPr>
      <w:r w:rsidRPr="00D656D3">
        <w:rPr>
          <w:noProof w:val="0"/>
          <w:lang w:val="es-ES" w:eastAsia="zh-CN"/>
        </w:rPr>
        <w:t xml:space="preserve">       </w:t>
      </w:r>
      <w:r w:rsidRPr="002B15AA">
        <w:rPr>
          <w:noProof w:val="0"/>
          <w:lang w:eastAsia="zh-CN"/>
        </w:rPr>
        <w:t>|  |  |  +--rw siteDescription       string</w:t>
      </w:r>
    </w:p>
    <w:p w14:paraId="70449CE3" w14:textId="77777777" w:rsidR="005A67A5" w:rsidRPr="002B15AA" w:rsidRDefault="005A67A5" w:rsidP="005A67A5">
      <w:pPr>
        <w:pStyle w:val="PL"/>
        <w:rPr>
          <w:noProof w:val="0"/>
          <w:lang w:eastAsia="zh-CN"/>
        </w:rPr>
      </w:pPr>
      <w:r w:rsidRPr="002B15AA">
        <w:rPr>
          <w:noProof w:val="0"/>
          <w:lang w:eastAsia="zh-CN"/>
        </w:rPr>
        <w:t xml:space="preserve">       |  |  |  +--rw equipmentType         enumeration</w:t>
      </w:r>
    </w:p>
    <w:p w14:paraId="1343A1FC" w14:textId="77777777" w:rsidR="005A67A5" w:rsidRPr="002B15AA" w:rsidRDefault="005A67A5" w:rsidP="005A67A5">
      <w:pPr>
        <w:pStyle w:val="PL"/>
        <w:rPr>
          <w:noProof w:val="0"/>
          <w:lang w:eastAsia="zh-CN"/>
        </w:rPr>
      </w:pPr>
      <w:r w:rsidRPr="002B15AA">
        <w:rPr>
          <w:noProof w:val="0"/>
          <w:lang w:eastAsia="zh-CN"/>
        </w:rPr>
        <w:t xml:space="preserve">       |  |  |  +--rw environmentType       enumeration</w:t>
      </w:r>
    </w:p>
    <w:p w14:paraId="24A9FB38" w14:textId="77777777" w:rsidR="005A67A5" w:rsidRPr="002B15AA" w:rsidRDefault="005A67A5" w:rsidP="005A67A5">
      <w:pPr>
        <w:pStyle w:val="PL"/>
        <w:rPr>
          <w:noProof w:val="0"/>
          <w:lang w:eastAsia="zh-CN"/>
        </w:rPr>
      </w:pPr>
      <w:r w:rsidRPr="002B15AA">
        <w:rPr>
          <w:noProof w:val="0"/>
          <w:lang w:eastAsia="zh-CN"/>
        </w:rPr>
        <w:t xml:space="preserve">       |  |  |  +--rw powerInterface        enumeration</w:t>
      </w:r>
    </w:p>
    <w:p w14:paraId="28174F70" w14:textId="77777777" w:rsidR="005A67A5" w:rsidRPr="002B15AA" w:rsidRDefault="005A67A5" w:rsidP="005A67A5">
      <w:pPr>
        <w:pStyle w:val="PL"/>
        <w:rPr>
          <w:noProof w:val="0"/>
          <w:lang w:eastAsia="zh-CN"/>
        </w:rPr>
      </w:pPr>
      <w:r w:rsidRPr="002B15AA">
        <w:rPr>
          <w:noProof w:val="0"/>
          <w:lang w:eastAsia="zh-CN"/>
        </w:rPr>
        <w:t xml:space="preserve">       |  |  +--rw nCGI</w:t>
      </w:r>
    </w:p>
    <w:p w14:paraId="214F4917" w14:textId="77777777" w:rsidR="005A67A5" w:rsidRPr="002B15AA" w:rsidRDefault="005A67A5" w:rsidP="005A67A5">
      <w:pPr>
        <w:pStyle w:val="PL"/>
        <w:rPr>
          <w:noProof w:val="0"/>
          <w:lang w:eastAsia="zh-CN"/>
        </w:rPr>
      </w:pPr>
      <w:r w:rsidRPr="002B15AA">
        <w:rPr>
          <w:noProof w:val="0"/>
          <w:lang w:eastAsia="zh-CN"/>
        </w:rPr>
        <w:t xml:space="preserve">       |  |  |  +--rw MCC   t_mcc</w:t>
      </w:r>
    </w:p>
    <w:p w14:paraId="79B3C32E" w14:textId="77777777" w:rsidR="005A67A5" w:rsidRPr="002B15AA" w:rsidRDefault="005A67A5" w:rsidP="005A67A5">
      <w:pPr>
        <w:pStyle w:val="PL"/>
        <w:rPr>
          <w:noProof w:val="0"/>
          <w:lang w:eastAsia="zh-CN"/>
        </w:rPr>
      </w:pPr>
      <w:r w:rsidRPr="002B15AA">
        <w:rPr>
          <w:noProof w:val="0"/>
          <w:lang w:eastAsia="zh-CN"/>
        </w:rPr>
        <w:t xml:space="preserve">       |  |  |  +--rw MNC   t_mnc</w:t>
      </w:r>
    </w:p>
    <w:p w14:paraId="0053B506" w14:textId="77777777" w:rsidR="005A67A5" w:rsidRPr="002B15AA" w:rsidRDefault="005A67A5" w:rsidP="005A67A5">
      <w:pPr>
        <w:pStyle w:val="PL"/>
        <w:rPr>
          <w:noProof w:val="0"/>
          <w:lang w:eastAsia="zh-CN"/>
        </w:rPr>
      </w:pPr>
      <w:r w:rsidRPr="002B15AA">
        <w:rPr>
          <w:noProof w:val="0"/>
          <w:lang w:eastAsia="zh-CN"/>
        </w:rPr>
        <w:t xml:space="preserve">       |  |  |  +--rw nCI   t_NCI</w:t>
      </w:r>
    </w:p>
    <w:p w14:paraId="26545DA8" w14:textId="77777777" w:rsidR="005A67A5" w:rsidRPr="002B15AA" w:rsidRDefault="005A67A5" w:rsidP="005A67A5">
      <w:pPr>
        <w:pStyle w:val="PL"/>
        <w:rPr>
          <w:noProof w:val="0"/>
          <w:lang w:eastAsia="zh-CN"/>
        </w:rPr>
      </w:pPr>
      <w:r w:rsidRPr="002B15AA">
        <w:rPr>
          <w:noProof w:val="0"/>
          <w:lang w:eastAsia="zh-CN"/>
        </w:rPr>
        <w:t xml:space="preserve">       |  |  +--rw pLMNId* [MCC]</w:t>
      </w:r>
    </w:p>
    <w:p w14:paraId="0D99AB89" w14:textId="77777777" w:rsidR="005A67A5" w:rsidRPr="002B15AA" w:rsidRDefault="005A67A5" w:rsidP="005A67A5">
      <w:pPr>
        <w:pStyle w:val="PL"/>
        <w:rPr>
          <w:noProof w:val="0"/>
          <w:lang w:eastAsia="zh-CN"/>
        </w:rPr>
      </w:pPr>
      <w:r w:rsidRPr="002B15AA">
        <w:rPr>
          <w:noProof w:val="0"/>
          <w:lang w:eastAsia="zh-CN"/>
        </w:rPr>
        <w:t xml:space="preserve">       |  |  |  +--rw MCC    t_mcc</w:t>
      </w:r>
    </w:p>
    <w:p w14:paraId="5B565CCB" w14:textId="77777777" w:rsidR="005A67A5" w:rsidRPr="002B15AA" w:rsidRDefault="005A67A5" w:rsidP="005A67A5">
      <w:pPr>
        <w:pStyle w:val="PL"/>
        <w:rPr>
          <w:noProof w:val="0"/>
          <w:lang w:eastAsia="zh-CN"/>
        </w:rPr>
      </w:pPr>
      <w:r w:rsidRPr="002B15AA">
        <w:rPr>
          <w:noProof w:val="0"/>
          <w:lang w:eastAsia="zh-CN"/>
        </w:rPr>
        <w:t xml:space="preserve">       |  |  |  +--rw MNC   t_mnc</w:t>
      </w:r>
    </w:p>
    <w:p w14:paraId="1B32B02A" w14:textId="77777777" w:rsidR="005A67A5" w:rsidRPr="002B15AA" w:rsidRDefault="005A67A5" w:rsidP="005A67A5">
      <w:pPr>
        <w:pStyle w:val="PL"/>
        <w:rPr>
          <w:noProof w:val="0"/>
          <w:lang w:eastAsia="zh-CN"/>
        </w:rPr>
      </w:pPr>
      <w:r w:rsidRPr="002B15AA">
        <w:rPr>
          <w:noProof w:val="0"/>
          <w:lang w:eastAsia="zh-CN"/>
        </w:rPr>
        <w:t xml:space="preserve">       |  |  +--rw s-NSSAI*                        nrm-type:t_s-NSSAI</w:t>
      </w:r>
    </w:p>
    <w:p w14:paraId="029CFBA0" w14:textId="77777777" w:rsidR="005A67A5" w:rsidRPr="002B15AA" w:rsidRDefault="005A67A5" w:rsidP="005A67A5">
      <w:pPr>
        <w:pStyle w:val="PL"/>
        <w:rPr>
          <w:noProof w:val="0"/>
          <w:lang w:eastAsia="zh-CN"/>
        </w:rPr>
      </w:pPr>
      <w:r w:rsidRPr="002B15AA">
        <w:rPr>
          <w:noProof w:val="0"/>
          <w:lang w:eastAsia="zh-CN"/>
        </w:rPr>
        <w:t xml:space="preserve">       |  |  +--ro operationalState               nrm-type:t_operationalState</w:t>
      </w:r>
    </w:p>
    <w:p w14:paraId="5B6DDDB9" w14:textId="77777777" w:rsidR="005A67A5" w:rsidRPr="002B15AA" w:rsidRDefault="005A67A5" w:rsidP="005A67A5">
      <w:pPr>
        <w:pStyle w:val="PL"/>
        <w:rPr>
          <w:noProof w:val="0"/>
          <w:lang w:eastAsia="zh-CN"/>
        </w:rPr>
      </w:pPr>
      <w:r w:rsidRPr="002B15AA">
        <w:rPr>
          <w:noProof w:val="0"/>
          <w:lang w:eastAsia="zh-CN"/>
        </w:rPr>
        <w:t xml:space="preserve">       |  |  +--rw administrativeState            nrm-type:t_administrativeState</w:t>
      </w:r>
    </w:p>
    <w:p w14:paraId="20DFEFAF" w14:textId="77777777" w:rsidR="005A67A5" w:rsidRPr="002B15AA" w:rsidRDefault="005A67A5" w:rsidP="005A67A5">
      <w:pPr>
        <w:pStyle w:val="PL"/>
        <w:rPr>
          <w:noProof w:val="0"/>
          <w:lang w:eastAsia="zh-CN"/>
        </w:rPr>
      </w:pPr>
      <w:r w:rsidRPr="002B15AA">
        <w:rPr>
          <w:noProof w:val="0"/>
          <w:lang w:eastAsia="zh-CN"/>
        </w:rPr>
        <w:t xml:space="preserve">       |  |  +--ro availabilityStatus             nrm-type:t_availabilityStatus</w:t>
      </w:r>
    </w:p>
    <w:p w14:paraId="49FABF27" w14:textId="77777777" w:rsidR="005A67A5" w:rsidRPr="002B15AA" w:rsidRDefault="005A67A5" w:rsidP="005A67A5">
      <w:pPr>
        <w:pStyle w:val="PL"/>
        <w:rPr>
          <w:noProof w:val="0"/>
          <w:lang w:eastAsia="zh-CN"/>
        </w:rPr>
      </w:pPr>
      <w:r w:rsidRPr="002B15AA">
        <w:rPr>
          <w:noProof w:val="0"/>
          <w:lang w:eastAsia="zh-CN"/>
        </w:rPr>
        <w:t xml:space="preserve">       |  |  +--ro cellState                       nrm-type:t_cellState</w:t>
      </w:r>
    </w:p>
    <w:p w14:paraId="338405F3" w14:textId="77777777" w:rsidR="005A67A5" w:rsidRPr="002B15AA" w:rsidRDefault="005A67A5" w:rsidP="005A67A5">
      <w:pPr>
        <w:pStyle w:val="PL"/>
        <w:rPr>
          <w:noProof w:val="0"/>
          <w:lang w:eastAsia="zh-CN"/>
        </w:rPr>
      </w:pPr>
      <w:r w:rsidRPr="002B15AA">
        <w:rPr>
          <w:noProof w:val="0"/>
          <w:lang w:eastAsia="zh-CN"/>
        </w:rPr>
        <w:t xml:space="preserve">       |  |  +--rw nRPCI                           nrm-type:t_nRPCI</w:t>
      </w:r>
    </w:p>
    <w:p w14:paraId="6AE4F964" w14:textId="77777777" w:rsidR="005A67A5" w:rsidRPr="002B15AA" w:rsidRDefault="005A67A5" w:rsidP="005A67A5">
      <w:pPr>
        <w:pStyle w:val="PL"/>
        <w:rPr>
          <w:noProof w:val="0"/>
          <w:lang w:eastAsia="zh-CN"/>
        </w:rPr>
      </w:pPr>
      <w:r w:rsidRPr="002B15AA">
        <w:rPr>
          <w:noProof w:val="0"/>
          <w:lang w:eastAsia="zh-CN"/>
        </w:rPr>
        <w:t xml:space="preserve">       |  |  +--rw nRTAC                           nrm-type:t_tAC</w:t>
      </w:r>
    </w:p>
    <w:p w14:paraId="6D40616B" w14:textId="77777777" w:rsidR="005A67A5" w:rsidRPr="002B15AA" w:rsidRDefault="005A67A5" w:rsidP="005A67A5">
      <w:pPr>
        <w:pStyle w:val="PL"/>
        <w:rPr>
          <w:noProof w:val="0"/>
          <w:lang w:eastAsia="zh-CN"/>
        </w:rPr>
      </w:pPr>
      <w:r w:rsidRPr="002B15AA">
        <w:rPr>
          <w:noProof w:val="0"/>
          <w:lang w:eastAsia="zh-CN"/>
        </w:rPr>
        <w:t xml:space="preserve">       |  |  +--rw bSChannelBw                     uint16</w:t>
      </w:r>
    </w:p>
    <w:p w14:paraId="59E63BE2" w14:textId="77777777" w:rsidR="005A67A5" w:rsidRPr="002B15AA" w:rsidRDefault="005A67A5" w:rsidP="005A67A5">
      <w:pPr>
        <w:pStyle w:val="PL"/>
        <w:rPr>
          <w:noProof w:val="0"/>
          <w:lang w:eastAsia="zh-CN"/>
        </w:rPr>
      </w:pPr>
      <w:r w:rsidRPr="002B15AA">
        <w:rPr>
          <w:noProof w:val="0"/>
          <w:lang w:eastAsia="zh-CN"/>
        </w:rPr>
        <w:t xml:space="preserve">       |  |  +--rw fDDCarrierDL                    uint16</w:t>
      </w:r>
    </w:p>
    <w:p w14:paraId="70942A3C" w14:textId="77777777" w:rsidR="005A67A5" w:rsidRPr="002B15AA" w:rsidRDefault="005A67A5" w:rsidP="005A67A5">
      <w:pPr>
        <w:pStyle w:val="PL"/>
        <w:rPr>
          <w:noProof w:val="0"/>
          <w:lang w:eastAsia="zh-CN"/>
        </w:rPr>
      </w:pPr>
      <w:r w:rsidRPr="002B15AA">
        <w:rPr>
          <w:noProof w:val="0"/>
          <w:lang w:eastAsia="zh-CN"/>
        </w:rPr>
        <w:t xml:space="preserve">       |  |  +--rw fDDCarrierUL                    uint16</w:t>
      </w:r>
    </w:p>
    <w:p w14:paraId="7F253787" w14:textId="77777777" w:rsidR="005A67A5" w:rsidRPr="002B15AA" w:rsidRDefault="005A67A5" w:rsidP="005A67A5">
      <w:pPr>
        <w:pStyle w:val="PL"/>
        <w:rPr>
          <w:noProof w:val="0"/>
          <w:lang w:eastAsia="zh-CN"/>
        </w:rPr>
      </w:pPr>
      <w:r w:rsidRPr="002B15AA">
        <w:rPr>
          <w:noProof w:val="0"/>
          <w:lang w:eastAsia="zh-CN"/>
        </w:rPr>
        <w:t xml:space="preserve">       |  |  +--rw tDDCarrier                      uint16</w:t>
      </w:r>
    </w:p>
    <w:p w14:paraId="51D0406F" w14:textId="77777777" w:rsidR="005A67A5" w:rsidRPr="002B15AA" w:rsidRDefault="005A67A5" w:rsidP="005A67A5">
      <w:pPr>
        <w:pStyle w:val="PL"/>
        <w:rPr>
          <w:noProof w:val="0"/>
          <w:lang w:eastAsia="zh-CN"/>
        </w:rPr>
      </w:pPr>
      <w:r w:rsidRPr="002B15AA">
        <w:rPr>
          <w:noProof w:val="0"/>
          <w:lang w:eastAsia="zh-CN"/>
        </w:rPr>
        <w:t xml:space="preserve">       |  |  +--rw subcarrierSpacingDL             nrm-type:t_subcarrierSpacing</w:t>
      </w:r>
    </w:p>
    <w:p w14:paraId="3D44CF0C" w14:textId="77777777" w:rsidR="005A67A5" w:rsidRPr="002B15AA" w:rsidRDefault="005A67A5" w:rsidP="005A67A5">
      <w:pPr>
        <w:pStyle w:val="PL"/>
        <w:rPr>
          <w:noProof w:val="0"/>
          <w:lang w:eastAsia="zh-CN"/>
        </w:rPr>
      </w:pPr>
      <w:r w:rsidRPr="002B15AA">
        <w:rPr>
          <w:noProof w:val="0"/>
          <w:lang w:eastAsia="zh-CN"/>
        </w:rPr>
        <w:t xml:space="preserve">       |  |  +--rw subcarrierSpacingUL             nrm-type:t_subcarrierSpacing</w:t>
      </w:r>
    </w:p>
    <w:p w14:paraId="13C7C858" w14:textId="77777777" w:rsidR="005A67A5" w:rsidRPr="002B15AA" w:rsidRDefault="005A67A5" w:rsidP="005A67A5">
      <w:pPr>
        <w:pStyle w:val="PL"/>
        <w:rPr>
          <w:noProof w:val="0"/>
          <w:lang w:eastAsia="zh-CN"/>
        </w:rPr>
      </w:pPr>
      <w:r w:rsidRPr="002B15AA">
        <w:rPr>
          <w:noProof w:val="0"/>
          <w:lang w:eastAsia="zh-CN"/>
        </w:rPr>
        <w:t xml:space="preserve">       |  |  +--rw cyclicPrefixDL                  nrm-type:t_cyclicPrefix</w:t>
      </w:r>
    </w:p>
    <w:p w14:paraId="725D884B" w14:textId="77777777" w:rsidR="005A67A5" w:rsidRPr="002B15AA" w:rsidRDefault="005A67A5" w:rsidP="005A67A5">
      <w:pPr>
        <w:pStyle w:val="PL"/>
        <w:rPr>
          <w:noProof w:val="0"/>
          <w:lang w:eastAsia="zh-CN"/>
        </w:rPr>
      </w:pPr>
      <w:r w:rsidRPr="002B15AA">
        <w:rPr>
          <w:noProof w:val="0"/>
          <w:lang w:eastAsia="zh-CN"/>
        </w:rPr>
        <w:t xml:space="preserve">       |  |  +--rw cyclicPrefixUL                  nrm-type:t_cyclicPrefix</w:t>
      </w:r>
    </w:p>
    <w:p w14:paraId="0942AB85" w14:textId="77777777" w:rsidR="005A67A5" w:rsidRPr="002B15AA" w:rsidRDefault="005A67A5" w:rsidP="005A67A5">
      <w:pPr>
        <w:pStyle w:val="PL"/>
        <w:rPr>
          <w:noProof w:val="0"/>
          <w:lang w:eastAsia="zh-CN"/>
        </w:rPr>
      </w:pPr>
      <w:r w:rsidRPr="002B15AA">
        <w:rPr>
          <w:noProof w:val="0"/>
          <w:lang w:eastAsia="zh-CN"/>
        </w:rPr>
        <w:t xml:space="preserve">       |  |  +--rw fDDBwpCommonCarrierFreqDL      uint16</w:t>
      </w:r>
    </w:p>
    <w:p w14:paraId="5DBAD3F9" w14:textId="77777777" w:rsidR="005A67A5" w:rsidRPr="002B15AA" w:rsidRDefault="005A67A5" w:rsidP="005A67A5">
      <w:pPr>
        <w:pStyle w:val="PL"/>
        <w:rPr>
          <w:noProof w:val="0"/>
          <w:lang w:eastAsia="zh-CN"/>
        </w:rPr>
      </w:pPr>
      <w:r w:rsidRPr="002B15AA">
        <w:rPr>
          <w:noProof w:val="0"/>
          <w:lang w:eastAsia="zh-CN"/>
        </w:rPr>
        <w:t xml:space="preserve">       |  |  +--rw fDDBwpCommonCarrierFreqUL      uint16</w:t>
      </w:r>
    </w:p>
    <w:p w14:paraId="6362DC4F" w14:textId="77777777" w:rsidR="005A67A5" w:rsidRPr="002B15AA" w:rsidRDefault="005A67A5" w:rsidP="005A67A5">
      <w:pPr>
        <w:pStyle w:val="PL"/>
        <w:rPr>
          <w:noProof w:val="0"/>
          <w:lang w:eastAsia="zh-CN"/>
        </w:rPr>
      </w:pPr>
      <w:r w:rsidRPr="002B15AA">
        <w:rPr>
          <w:noProof w:val="0"/>
          <w:lang w:eastAsia="zh-CN"/>
        </w:rPr>
        <w:t xml:space="preserve">       |  |  +--rw fDDBwpCommonChannelBwDL        uint16</w:t>
      </w:r>
    </w:p>
    <w:p w14:paraId="62AAAF45" w14:textId="77777777" w:rsidR="005A67A5" w:rsidRPr="002B15AA" w:rsidRDefault="005A67A5" w:rsidP="005A67A5">
      <w:pPr>
        <w:pStyle w:val="PL"/>
        <w:rPr>
          <w:noProof w:val="0"/>
          <w:lang w:eastAsia="zh-CN"/>
        </w:rPr>
      </w:pPr>
      <w:r w:rsidRPr="002B15AA">
        <w:rPr>
          <w:noProof w:val="0"/>
          <w:lang w:eastAsia="zh-CN"/>
        </w:rPr>
        <w:t xml:space="preserve">       |  |  +--rw fDDBwpCommonChannelBwUL        uint16</w:t>
      </w:r>
    </w:p>
    <w:p w14:paraId="4912CB79" w14:textId="77777777" w:rsidR="005A67A5" w:rsidRPr="002B15AA" w:rsidRDefault="005A67A5" w:rsidP="005A67A5">
      <w:pPr>
        <w:pStyle w:val="PL"/>
        <w:rPr>
          <w:noProof w:val="0"/>
          <w:lang w:eastAsia="zh-CN"/>
        </w:rPr>
      </w:pPr>
      <w:r w:rsidRPr="002B15AA">
        <w:rPr>
          <w:noProof w:val="0"/>
          <w:lang w:eastAsia="zh-CN"/>
        </w:rPr>
        <w:t xml:space="preserve">       |  |  +--rw tDDBwpCommonCarrierFreq        uint16</w:t>
      </w:r>
    </w:p>
    <w:p w14:paraId="7114BFE3" w14:textId="77777777" w:rsidR="005A67A5" w:rsidRPr="002B15AA" w:rsidRDefault="005A67A5" w:rsidP="005A67A5">
      <w:pPr>
        <w:pStyle w:val="PL"/>
        <w:rPr>
          <w:noProof w:val="0"/>
          <w:lang w:eastAsia="zh-CN"/>
        </w:rPr>
      </w:pPr>
      <w:r w:rsidRPr="002B15AA">
        <w:rPr>
          <w:noProof w:val="0"/>
          <w:lang w:eastAsia="zh-CN"/>
        </w:rPr>
        <w:t xml:space="preserve">       |  |  +--rw tDDBwpCommonChannelBw          uint16</w:t>
      </w:r>
    </w:p>
    <w:p w14:paraId="44126CFD" w14:textId="77777777" w:rsidR="005A67A5" w:rsidRPr="002B15AA" w:rsidRDefault="005A67A5" w:rsidP="005A67A5">
      <w:pPr>
        <w:pStyle w:val="PL"/>
        <w:rPr>
          <w:noProof w:val="0"/>
          <w:lang w:eastAsia="zh-CN"/>
        </w:rPr>
      </w:pPr>
      <w:r w:rsidRPr="002B15AA">
        <w:rPr>
          <w:noProof w:val="0"/>
          <w:lang w:eastAsia="zh-CN"/>
        </w:rPr>
        <w:t xml:space="preserve">       |  |  +--rw fDDBwpDedicatedCarrierFreqDL   uint16</w:t>
      </w:r>
    </w:p>
    <w:p w14:paraId="11EBF3C4" w14:textId="77777777" w:rsidR="005A67A5" w:rsidRPr="002B15AA" w:rsidRDefault="005A67A5" w:rsidP="005A67A5">
      <w:pPr>
        <w:pStyle w:val="PL"/>
        <w:rPr>
          <w:noProof w:val="0"/>
          <w:lang w:eastAsia="zh-CN"/>
        </w:rPr>
      </w:pPr>
      <w:r w:rsidRPr="002B15AA">
        <w:rPr>
          <w:noProof w:val="0"/>
          <w:lang w:eastAsia="zh-CN"/>
        </w:rPr>
        <w:t xml:space="preserve">       |  |  +--rw fDDBwpDedicatedCarrierFreqUL   uint16</w:t>
      </w:r>
    </w:p>
    <w:p w14:paraId="23F34F1E" w14:textId="77777777" w:rsidR="005A67A5" w:rsidRPr="002B15AA" w:rsidRDefault="005A67A5" w:rsidP="005A67A5">
      <w:pPr>
        <w:pStyle w:val="PL"/>
        <w:rPr>
          <w:noProof w:val="0"/>
          <w:lang w:eastAsia="zh-CN"/>
        </w:rPr>
      </w:pPr>
      <w:r w:rsidRPr="002B15AA">
        <w:rPr>
          <w:noProof w:val="0"/>
          <w:lang w:eastAsia="zh-CN"/>
        </w:rPr>
        <w:t xml:space="preserve">       |  |  +--rw fDDBwpDedicatedChannelBwDL     uint16</w:t>
      </w:r>
    </w:p>
    <w:p w14:paraId="482EEC1E" w14:textId="77777777" w:rsidR="005A67A5" w:rsidRPr="002B15AA" w:rsidRDefault="005A67A5" w:rsidP="005A67A5">
      <w:pPr>
        <w:pStyle w:val="PL"/>
        <w:rPr>
          <w:noProof w:val="0"/>
          <w:lang w:eastAsia="zh-CN"/>
        </w:rPr>
      </w:pPr>
      <w:r w:rsidRPr="002B15AA">
        <w:rPr>
          <w:noProof w:val="0"/>
          <w:lang w:eastAsia="zh-CN"/>
        </w:rPr>
        <w:t xml:space="preserve">       |  |  +--rw fDDBwpDedicatedChannelBwUL     uint16</w:t>
      </w:r>
    </w:p>
    <w:p w14:paraId="4B2519E8" w14:textId="77777777" w:rsidR="005A67A5" w:rsidRPr="002B15AA" w:rsidRDefault="005A67A5" w:rsidP="005A67A5">
      <w:pPr>
        <w:pStyle w:val="PL"/>
        <w:rPr>
          <w:noProof w:val="0"/>
          <w:lang w:eastAsia="zh-CN"/>
        </w:rPr>
      </w:pPr>
      <w:r w:rsidRPr="002B15AA">
        <w:rPr>
          <w:noProof w:val="0"/>
          <w:lang w:eastAsia="zh-CN"/>
        </w:rPr>
        <w:t xml:space="preserve">       |  |  +--rw tDDBwpDedicatedCarrierFreq     uint16</w:t>
      </w:r>
    </w:p>
    <w:p w14:paraId="695FBF68" w14:textId="49AB29C9" w:rsidR="00CB2BF6" w:rsidRPr="00E208ED" w:rsidRDefault="005A67A5" w:rsidP="00811DAF">
      <w:pPr>
        <w:pStyle w:val="PL"/>
        <w:rPr>
          <w:noProof w:val="0"/>
          <w:lang w:eastAsia="zh-CN"/>
        </w:rPr>
      </w:pPr>
      <w:r w:rsidRPr="002B15AA">
        <w:rPr>
          <w:noProof w:val="0"/>
          <w:lang w:eastAsia="zh-CN"/>
        </w:rPr>
        <w:t xml:space="preserve">       </w:t>
      </w:r>
      <w:r w:rsidRPr="00E208ED">
        <w:rPr>
          <w:noProof w:val="0"/>
          <w:lang w:eastAsia="zh-CN"/>
        </w:rPr>
        <w:t>|  |  +--rw tDDBwpDedicatedChannelBw       uint16</w:t>
      </w:r>
    </w:p>
    <w:p w14:paraId="193EE8BA" w14:textId="0C3B1E7E" w:rsidR="00BE3672" w:rsidRDefault="00BE3672" w:rsidP="00BE3672">
      <w:pPr>
        <w:pStyle w:val="PL"/>
        <w:rPr>
          <w:noProof w:val="0"/>
          <w:lang w:eastAsia="zh-CN"/>
        </w:rPr>
      </w:pPr>
      <w:r w:rsidRPr="002B15AA">
        <w:rPr>
          <w:noProof w:val="0"/>
          <w:lang w:eastAsia="zh-CN"/>
        </w:rPr>
        <w:t xml:space="preserve">       |  |  +--rw NRSectorCarrier*                nrm-type:t_dn</w:t>
      </w:r>
    </w:p>
    <w:p w14:paraId="1D72E949" w14:textId="77777777" w:rsidR="00BE3672" w:rsidRPr="00CB2BF6" w:rsidRDefault="00BE3672" w:rsidP="00BE3672">
      <w:pPr>
        <w:pStyle w:val="PL"/>
        <w:rPr>
          <w:noProof w:val="0"/>
          <w:lang w:eastAsia="zh-CN"/>
        </w:rPr>
      </w:pPr>
      <w:r w:rsidRPr="002B15AA">
        <w:rPr>
          <w:noProof w:val="0"/>
          <w:lang w:eastAsia="zh-CN"/>
        </w:rPr>
        <w:t xml:space="preserve">       </w:t>
      </w:r>
      <w:r w:rsidRPr="00CB2BF6">
        <w:rPr>
          <w:noProof w:val="0"/>
          <w:lang w:eastAsia="zh-CN"/>
        </w:rPr>
        <w:t>|  +--rw NRSectorCarrier* [sectorEquipmentFunction]</w:t>
      </w:r>
    </w:p>
    <w:p w14:paraId="5C6C5475" w14:textId="77777777" w:rsidR="0001745A" w:rsidRPr="002B15AA" w:rsidRDefault="0001745A" w:rsidP="0001745A">
      <w:pPr>
        <w:pStyle w:val="PL"/>
        <w:rPr>
          <w:noProof w:val="0"/>
          <w:lang w:eastAsia="zh-CN"/>
        </w:rPr>
      </w:pPr>
      <w:r w:rsidRPr="002B15AA">
        <w:rPr>
          <w:noProof w:val="0"/>
          <w:lang w:eastAsia="zh-CN"/>
        </w:rPr>
        <w:t xml:space="preserve">       |     +--ro configuredMaxTxPower       uint16</w:t>
      </w:r>
    </w:p>
    <w:p w14:paraId="42F0FC86" w14:textId="77777777" w:rsidR="0001745A" w:rsidRPr="002B15AA" w:rsidRDefault="0001745A" w:rsidP="0001745A">
      <w:pPr>
        <w:pStyle w:val="PL"/>
        <w:rPr>
          <w:noProof w:val="0"/>
          <w:lang w:eastAsia="zh-CN"/>
        </w:rPr>
      </w:pPr>
      <w:r w:rsidRPr="002B15AA">
        <w:rPr>
          <w:noProof w:val="0"/>
          <w:lang w:eastAsia="zh-CN"/>
        </w:rPr>
        <w:t xml:space="preserve">       |     +--ro pointAArfcnDLFDD          uint32</w:t>
      </w:r>
    </w:p>
    <w:p w14:paraId="3214695C" w14:textId="77777777" w:rsidR="0001745A" w:rsidRPr="002B15AA" w:rsidRDefault="0001745A" w:rsidP="0001745A">
      <w:pPr>
        <w:pStyle w:val="PL"/>
        <w:rPr>
          <w:noProof w:val="0"/>
          <w:lang w:eastAsia="zh-CN"/>
        </w:rPr>
      </w:pPr>
      <w:r w:rsidRPr="002B15AA">
        <w:rPr>
          <w:noProof w:val="0"/>
          <w:lang w:eastAsia="zh-CN"/>
        </w:rPr>
        <w:t xml:space="preserve">       |     +--ro pointAArfcnULFDD          uint32</w:t>
      </w:r>
    </w:p>
    <w:p w14:paraId="541ACF9A" w14:textId="77777777" w:rsidR="0001745A" w:rsidRPr="002B15AA" w:rsidRDefault="0001745A" w:rsidP="0001745A">
      <w:pPr>
        <w:pStyle w:val="PL"/>
        <w:rPr>
          <w:noProof w:val="0"/>
          <w:lang w:eastAsia="zh-CN"/>
        </w:rPr>
      </w:pPr>
      <w:r w:rsidRPr="002B15AA">
        <w:rPr>
          <w:noProof w:val="0"/>
          <w:lang w:eastAsia="zh-CN"/>
        </w:rPr>
        <w:t xml:space="preserve">       |     +--ro pointAArfcnTDD            uint32</w:t>
      </w:r>
    </w:p>
    <w:p w14:paraId="239B3757" w14:textId="77777777" w:rsidR="0001745A" w:rsidRPr="002B15AA" w:rsidRDefault="0001745A" w:rsidP="0001745A">
      <w:pPr>
        <w:pStyle w:val="PL"/>
        <w:rPr>
          <w:noProof w:val="0"/>
          <w:lang w:eastAsia="zh-CN"/>
        </w:rPr>
      </w:pPr>
      <w:r w:rsidRPr="002B15AA">
        <w:rPr>
          <w:noProof w:val="0"/>
          <w:lang w:eastAsia="zh-CN"/>
        </w:rPr>
        <w:t xml:space="preserve">       |     +--ro fDDBwpTxStartDL           uint16</w:t>
      </w:r>
    </w:p>
    <w:p w14:paraId="14A6C9C4" w14:textId="77777777" w:rsidR="0001745A" w:rsidRPr="002B15AA" w:rsidRDefault="0001745A" w:rsidP="0001745A">
      <w:pPr>
        <w:pStyle w:val="PL"/>
        <w:rPr>
          <w:noProof w:val="0"/>
          <w:lang w:eastAsia="zh-CN"/>
        </w:rPr>
      </w:pPr>
      <w:r w:rsidRPr="002B15AA">
        <w:rPr>
          <w:noProof w:val="0"/>
          <w:lang w:eastAsia="zh-CN"/>
        </w:rPr>
        <w:t xml:space="preserve">       |     +--ro fDDBwpTxStartUL           uint16</w:t>
      </w:r>
    </w:p>
    <w:p w14:paraId="5D9730C7" w14:textId="77777777" w:rsidR="0001745A" w:rsidRPr="002B15AA" w:rsidRDefault="0001745A" w:rsidP="0001745A">
      <w:pPr>
        <w:pStyle w:val="PL"/>
        <w:rPr>
          <w:noProof w:val="0"/>
          <w:lang w:eastAsia="zh-CN"/>
        </w:rPr>
      </w:pPr>
      <w:r w:rsidRPr="002B15AA">
        <w:rPr>
          <w:noProof w:val="0"/>
          <w:lang w:eastAsia="zh-CN"/>
        </w:rPr>
        <w:t xml:space="preserve">       |     +--ro fDDBwpTxBwDL              uint16</w:t>
      </w:r>
    </w:p>
    <w:p w14:paraId="0C373490" w14:textId="77777777" w:rsidR="0001745A" w:rsidRPr="002B15AA" w:rsidRDefault="0001745A" w:rsidP="0001745A">
      <w:pPr>
        <w:pStyle w:val="PL"/>
        <w:rPr>
          <w:noProof w:val="0"/>
          <w:lang w:eastAsia="zh-CN"/>
        </w:rPr>
      </w:pPr>
      <w:r w:rsidRPr="002B15AA">
        <w:rPr>
          <w:noProof w:val="0"/>
          <w:lang w:eastAsia="zh-CN"/>
        </w:rPr>
        <w:t xml:space="preserve">       |     +--ro fDDBwpTxBwUL              uint16</w:t>
      </w:r>
    </w:p>
    <w:p w14:paraId="3CE82BDD" w14:textId="77777777" w:rsidR="0001745A" w:rsidRPr="002B15AA" w:rsidRDefault="0001745A" w:rsidP="0001745A">
      <w:pPr>
        <w:pStyle w:val="PL"/>
        <w:rPr>
          <w:noProof w:val="0"/>
          <w:lang w:eastAsia="zh-CN"/>
        </w:rPr>
      </w:pPr>
      <w:r w:rsidRPr="002B15AA">
        <w:rPr>
          <w:noProof w:val="0"/>
          <w:lang w:eastAsia="zh-CN"/>
        </w:rPr>
        <w:t xml:space="preserve">       |     +--ro tDDBwpTxStart             uint16</w:t>
      </w:r>
    </w:p>
    <w:p w14:paraId="162719EC" w14:textId="046B95CF" w:rsidR="00464EB2" w:rsidRDefault="0001745A" w:rsidP="00464EB2">
      <w:pPr>
        <w:pStyle w:val="PL"/>
        <w:rPr>
          <w:ins w:id="294" w:author="Colby Harper" w:date="2018-11-15T17:29:00Z"/>
          <w:noProof w:val="0"/>
          <w:lang w:eastAsia="zh-CN"/>
        </w:rPr>
      </w:pPr>
      <w:r w:rsidRPr="002B15AA">
        <w:rPr>
          <w:noProof w:val="0"/>
          <w:lang w:eastAsia="zh-CN"/>
        </w:rPr>
        <w:t xml:space="preserve">       |     +--ro tDDBwpTxBw                uint16</w:t>
      </w:r>
    </w:p>
    <w:p w14:paraId="6AE4FE8C" w14:textId="594B174D" w:rsidR="00FE2A80" w:rsidRPr="00464EB2" w:rsidRDefault="00FE2A80" w:rsidP="00FE2A80">
      <w:pPr>
        <w:pStyle w:val="PL"/>
        <w:rPr>
          <w:ins w:id="295" w:author="Colby Harper" w:date="2018-11-15T17:29:00Z"/>
          <w:noProof w:val="0"/>
          <w:color w:val="000000" w:themeColor="text1"/>
          <w:lang w:eastAsia="zh-CN"/>
        </w:rPr>
      </w:pPr>
      <w:ins w:id="296" w:author="Colby Harper" w:date="2018-11-15T17:29:00Z">
        <w:r w:rsidRPr="00464EB2">
          <w:rPr>
            <w:noProof w:val="0"/>
            <w:color w:val="000000" w:themeColor="text1"/>
            <w:lang w:eastAsia="zh-CN"/>
          </w:rPr>
          <w:t xml:space="preserve">       |  </w:t>
        </w:r>
        <w:r>
          <w:rPr>
            <w:noProof w:val="0"/>
            <w:color w:val="000000" w:themeColor="text1"/>
            <w:lang w:eastAsia="zh-CN"/>
          </w:rPr>
          <w:t xml:space="preserve">   </w:t>
        </w:r>
        <w:r w:rsidRPr="00464EB2">
          <w:rPr>
            <w:noProof w:val="0"/>
            <w:color w:val="000000" w:themeColor="text1"/>
            <w:lang w:eastAsia="zh-CN"/>
          </w:rPr>
          <w:t>+--ro nrBePtPhi</w:t>
        </w:r>
        <w:r w:rsidRPr="00464EB2">
          <w:rPr>
            <w:noProof w:val="0"/>
            <w:color w:val="000000" w:themeColor="text1"/>
            <w:lang w:eastAsia="zh-CN"/>
          </w:rPr>
          <w:tab/>
        </w:r>
        <w:r w:rsidRPr="00464EB2">
          <w:rPr>
            <w:noProof w:val="0"/>
            <w:color w:val="000000" w:themeColor="text1"/>
            <w:lang w:eastAsia="zh-CN"/>
          </w:rPr>
          <w:tab/>
          <w:t xml:space="preserve">       </w:t>
        </w:r>
        <w:r>
          <w:rPr>
            <w:noProof w:val="0"/>
            <w:color w:val="000000" w:themeColor="text1"/>
            <w:lang w:eastAsia="zh-CN"/>
          </w:rPr>
          <w:t xml:space="preserve"> </w:t>
        </w:r>
        <w:r w:rsidRPr="00464EB2">
          <w:rPr>
            <w:noProof w:val="0"/>
            <w:color w:val="000000" w:themeColor="text1"/>
            <w:lang w:eastAsia="zh-CN"/>
          </w:rPr>
          <w:t xml:space="preserve"> uint16</w:t>
        </w:r>
      </w:ins>
    </w:p>
    <w:p w14:paraId="6E062EC7" w14:textId="206252E0" w:rsidR="00FE2A80" w:rsidRPr="00464EB2" w:rsidRDefault="00FE2A80" w:rsidP="00FE2A80">
      <w:pPr>
        <w:pStyle w:val="PL"/>
        <w:rPr>
          <w:ins w:id="297" w:author="Colby Harper" w:date="2018-11-15T17:29:00Z"/>
          <w:noProof w:val="0"/>
          <w:color w:val="000000" w:themeColor="text1"/>
          <w:lang w:eastAsia="zh-CN"/>
        </w:rPr>
      </w:pPr>
      <w:ins w:id="298" w:author="Colby Harper" w:date="2018-11-15T17:29:00Z">
        <w:r w:rsidRPr="00464EB2">
          <w:rPr>
            <w:noProof w:val="0"/>
            <w:color w:val="000000" w:themeColor="text1"/>
            <w:lang w:eastAsia="zh-CN"/>
          </w:rPr>
          <w:t xml:space="preserve">       |  </w:t>
        </w:r>
        <w:r>
          <w:rPr>
            <w:noProof w:val="0"/>
            <w:color w:val="000000" w:themeColor="text1"/>
            <w:lang w:eastAsia="zh-CN"/>
          </w:rPr>
          <w:t xml:space="preserve">   </w:t>
        </w:r>
        <w:r w:rsidRPr="00464EB2">
          <w:rPr>
            <w:noProof w:val="0"/>
            <w:color w:val="000000" w:themeColor="text1"/>
            <w:lang w:eastAsia="zh-CN"/>
          </w:rPr>
          <w:t>+--ro nrBePtTheta</w:t>
        </w:r>
        <w:r w:rsidRPr="00464EB2">
          <w:rPr>
            <w:noProof w:val="0"/>
            <w:color w:val="000000" w:themeColor="text1"/>
            <w:lang w:eastAsia="zh-CN"/>
          </w:rPr>
          <w:tab/>
        </w:r>
        <w:r w:rsidRPr="00464EB2">
          <w:rPr>
            <w:noProof w:val="0"/>
            <w:color w:val="000000" w:themeColor="text1"/>
            <w:lang w:eastAsia="zh-CN"/>
          </w:rPr>
          <w:tab/>
          <w:t xml:space="preserve">       </w:t>
        </w:r>
      </w:ins>
      <w:ins w:id="299" w:author="Colby Harper" w:date="2018-11-15T17:30:00Z">
        <w:r>
          <w:rPr>
            <w:noProof w:val="0"/>
            <w:color w:val="000000" w:themeColor="text1"/>
            <w:lang w:eastAsia="zh-CN"/>
          </w:rPr>
          <w:t xml:space="preserve"> </w:t>
        </w:r>
      </w:ins>
      <w:ins w:id="300" w:author="Colby Harper" w:date="2018-11-15T17:29:00Z">
        <w:r w:rsidRPr="00464EB2">
          <w:rPr>
            <w:noProof w:val="0"/>
            <w:color w:val="000000" w:themeColor="text1"/>
            <w:lang w:eastAsia="zh-CN"/>
          </w:rPr>
          <w:t xml:space="preserve"> uint16</w:t>
        </w:r>
      </w:ins>
    </w:p>
    <w:p w14:paraId="7E3D741C" w14:textId="47B604A4" w:rsidR="00FE2A80" w:rsidRPr="00464EB2" w:rsidRDefault="00FE2A80" w:rsidP="00FE2A80">
      <w:pPr>
        <w:pStyle w:val="PL"/>
        <w:rPr>
          <w:ins w:id="301" w:author="Colby Harper" w:date="2018-11-15T17:29:00Z"/>
          <w:noProof w:val="0"/>
          <w:color w:val="000000" w:themeColor="text1"/>
          <w:lang w:eastAsia="zh-CN"/>
        </w:rPr>
      </w:pPr>
      <w:ins w:id="302" w:author="Colby Harper" w:date="2018-11-15T17:29:00Z">
        <w:r w:rsidRPr="00464EB2">
          <w:rPr>
            <w:noProof w:val="0"/>
            <w:color w:val="000000" w:themeColor="text1"/>
            <w:lang w:eastAsia="zh-CN"/>
          </w:rPr>
          <w:t xml:space="preserve">       |  </w:t>
        </w:r>
        <w:r>
          <w:rPr>
            <w:noProof w:val="0"/>
            <w:color w:val="000000" w:themeColor="text1"/>
            <w:lang w:eastAsia="zh-CN"/>
          </w:rPr>
          <w:t xml:space="preserve">   </w:t>
        </w:r>
        <w:r w:rsidRPr="00464EB2">
          <w:rPr>
            <w:noProof w:val="0"/>
            <w:color w:val="000000" w:themeColor="text1"/>
            <w:lang w:eastAsia="zh-CN"/>
          </w:rPr>
          <w:t xml:space="preserve">+--ro </w:t>
        </w:r>
        <w:r w:rsidRPr="00464EB2">
          <w:rPr>
            <w:rFonts w:cs="Courier New"/>
            <w:color w:val="000000" w:themeColor="text1"/>
            <w:lang w:eastAsia="ja-JP"/>
          </w:rPr>
          <w:t>nrBeWPhi</w:t>
        </w:r>
        <w:r w:rsidRPr="00464EB2">
          <w:rPr>
            <w:rFonts w:cs="Courier New"/>
            <w:color w:val="000000" w:themeColor="text1"/>
            <w:lang w:eastAsia="ja-JP"/>
          </w:rPr>
          <w:tab/>
        </w:r>
        <w:r w:rsidRPr="00464EB2">
          <w:rPr>
            <w:rFonts w:cs="Courier New"/>
            <w:color w:val="000000" w:themeColor="text1"/>
            <w:lang w:eastAsia="ja-JP"/>
          </w:rPr>
          <w:tab/>
        </w:r>
        <w:r w:rsidRPr="00464EB2">
          <w:rPr>
            <w:rFonts w:cs="Courier New"/>
            <w:color w:val="000000" w:themeColor="text1"/>
            <w:lang w:eastAsia="ja-JP"/>
          </w:rPr>
          <w:tab/>
        </w:r>
        <w:r w:rsidRPr="00464EB2">
          <w:rPr>
            <w:noProof w:val="0"/>
            <w:color w:val="000000" w:themeColor="text1"/>
            <w:lang w:eastAsia="zh-CN"/>
          </w:rPr>
          <w:t xml:space="preserve">        </w:t>
        </w:r>
      </w:ins>
      <w:ins w:id="303" w:author="Colby Harper" w:date="2018-11-15T17:30:00Z">
        <w:r>
          <w:rPr>
            <w:noProof w:val="0"/>
            <w:color w:val="000000" w:themeColor="text1"/>
            <w:lang w:eastAsia="zh-CN"/>
          </w:rPr>
          <w:t xml:space="preserve"> </w:t>
        </w:r>
      </w:ins>
      <w:ins w:id="304" w:author="Colby Harper" w:date="2018-11-15T17:29:00Z">
        <w:r w:rsidRPr="00464EB2">
          <w:rPr>
            <w:noProof w:val="0"/>
            <w:color w:val="000000" w:themeColor="text1"/>
            <w:lang w:eastAsia="zh-CN"/>
          </w:rPr>
          <w:t>uint16</w:t>
        </w:r>
      </w:ins>
    </w:p>
    <w:p w14:paraId="169C6510" w14:textId="6ECD62BA" w:rsidR="00FE2A80" w:rsidRDefault="00FE2A80" w:rsidP="00FE2A80">
      <w:pPr>
        <w:pStyle w:val="PL"/>
        <w:rPr>
          <w:ins w:id="305" w:author="Colby Harper" w:date="2018-11-15T17:29:00Z"/>
          <w:noProof w:val="0"/>
          <w:color w:val="000000" w:themeColor="text1"/>
          <w:lang w:eastAsia="zh-CN"/>
        </w:rPr>
      </w:pPr>
      <w:ins w:id="306" w:author="Colby Harper" w:date="2018-11-15T17:29:00Z">
        <w:r w:rsidRPr="00464EB2">
          <w:rPr>
            <w:noProof w:val="0"/>
            <w:color w:val="000000" w:themeColor="text1"/>
            <w:lang w:eastAsia="zh-CN"/>
          </w:rPr>
          <w:t xml:space="preserve">       |   </w:t>
        </w:r>
        <w:r>
          <w:rPr>
            <w:noProof w:val="0"/>
            <w:color w:val="000000" w:themeColor="text1"/>
            <w:lang w:eastAsia="zh-CN"/>
          </w:rPr>
          <w:t xml:space="preserve">  </w:t>
        </w:r>
        <w:r w:rsidRPr="00464EB2">
          <w:rPr>
            <w:noProof w:val="0"/>
            <w:color w:val="000000" w:themeColor="text1"/>
            <w:lang w:eastAsia="zh-CN"/>
          </w:rPr>
          <w:t xml:space="preserve">+--ro </w:t>
        </w:r>
        <w:r w:rsidRPr="00464EB2">
          <w:rPr>
            <w:rFonts w:cs="Courier New"/>
            <w:color w:val="000000" w:themeColor="text1"/>
            <w:lang w:eastAsia="ja-JP"/>
          </w:rPr>
          <w:t>nrBeWTheta</w:t>
        </w:r>
        <w:r w:rsidRPr="00464EB2">
          <w:rPr>
            <w:rFonts w:cs="Courier New"/>
            <w:color w:val="000000" w:themeColor="text1"/>
            <w:lang w:eastAsia="ja-JP"/>
          </w:rPr>
          <w:tab/>
        </w:r>
        <w:r w:rsidRPr="00464EB2">
          <w:rPr>
            <w:noProof w:val="0"/>
            <w:color w:val="000000" w:themeColor="text1"/>
            <w:lang w:eastAsia="zh-CN"/>
          </w:rPr>
          <w:t xml:space="preserve">            </w:t>
        </w:r>
      </w:ins>
      <w:ins w:id="307" w:author="Colby Harper" w:date="2018-11-15T17:30:00Z">
        <w:r>
          <w:rPr>
            <w:noProof w:val="0"/>
            <w:color w:val="000000" w:themeColor="text1"/>
            <w:lang w:eastAsia="zh-CN"/>
          </w:rPr>
          <w:t xml:space="preserve"> </w:t>
        </w:r>
      </w:ins>
      <w:ins w:id="308" w:author="Colby Harper" w:date="2018-11-15T17:29:00Z">
        <w:r w:rsidRPr="00464EB2">
          <w:rPr>
            <w:noProof w:val="0"/>
            <w:color w:val="000000" w:themeColor="text1"/>
            <w:lang w:eastAsia="zh-CN"/>
          </w:rPr>
          <w:t>uint16</w:t>
        </w:r>
      </w:ins>
    </w:p>
    <w:p w14:paraId="08DDD947" w14:textId="569FA7CD" w:rsidR="00FE2A80" w:rsidRPr="00464EB2" w:rsidRDefault="00FE2A80" w:rsidP="00FE2A80">
      <w:pPr>
        <w:pStyle w:val="PL"/>
        <w:rPr>
          <w:ins w:id="309" w:author="Colby Harper" w:date="2018-11-15T17:29:00Z"/>
          <w:noProof w:val="0"/>
          <w:color w:val="000000" w:themeColor="text1"/>
          <w:lang w:eastAsia="zh-CN"/>
        </w:rPr>
      </w:pPr>
      <w:ins w:id="310" w:author="Colby Harper" w:date="2018-11-15T17:29:00Z">
        <w:r w:rsidRPr="00464EB2">
          <w:rPr>
            <w:noProof w:val="0"/>
            <w:color w:val="000000" w:themeColor="text1"/>
            <w:lang w:eastAsia="zh-CN"/>
          </w:rPr>
          <w:t xml:space="preserve">       |   </w:t>
        </w:r>
        <w:r>
          <w:rPr>
            <w:noProof w:val="0"/>
            <w:color w:val="000000" w:themeColor="text1"/>
            <w:lang w:eastAsia="zh-CN"/>
          </w:rPr>
          <w:t xml:space="preserve">  </w:t>
        </w:r>
        <w:r w:rsidRPr="00464EB2">
          <w:rPr>
            <w:noProof w:val="0"/>
            <w:color w:val="000000" w:themeColor="text1"/>
            <w:lang w:eastAsia="zh-CN"/>
          </w:rPr>
          <w:t xml:space="preserve">+--ro </w:t>
        </w:r>
        <w:r w:rsidRPr="00464EB2">
          <w:rPr>
            <w:rFonts w:cs="Courier New"/>
            <w:color w:val="000000" w:themeColor="text1"/>
            <w:lang w:eastAsia="ja-JP"/>
          </w:rPr>
          <w:t>nrBe</w:t>
        </w:r>
        <w:r>
          <w:rPr>
            <w:rFonts w:cs="Courier New"/>
            <w:color w:val="000000" w:themeColor="text1"/>
            <w:lang w:eastAsia="ja-JP"/>
          </w:rPr>
          <w:t>Sl</w:t>
        </w:r>
        <w:r w:rsidRPr="00464EB2">
          <w:rPr>
            <w:rFonts w:cs="Courier New"/>
            <w:color w:val="000000" w:themeColor="text1"/>
            <w:lang w:eastAsia="ja-JP"/>
          </w:rPr>
          <w:t>Phi</w:t>
        </w:r>
        <w:r w:rsidRPr="00464EB2">
          <w:rPr>
            <w:rFonts w:cs="Courier New"/>
            <w:color w:val="000000" w:themeColor="text1"/>
            <w:lang w:eastAsia="ja-JP"/>
          </w:rPr>
          <w:tab/>
        </w:r>
        <w:r w:rsidRPr="00464EB2">
          <w:rPr>
            <w:rFonts w:cs="Courier New"/>
            <w:color w:val="000000" w:themeColor="text1"/>
            <w:lang w:eastAsia="ja-JP"/>
          </w:rPr>
          <w:tab/>
        </w:r>
        <w:r w:rsidRPr="00464EB2">
          <w:rPr>
            <w:rFonts w:cs="Courier New"/>
            <w:color w:val="000000" w:themeColor="text1"/>
            <w:lang w:eastAsia="ja-JP"/>
          </w:rPr>
          <w:tab/>
        </w:r>
        <w:r w:rsidRPr="00464EB2">
          <w:rPr>
            <w:noProof w:val="0"/>
            <w:color w:val="000000" w:themeColor="text1"/>
            <w:lang w:eastAsia="zh-CN"/>
          </w:rPr>
          <w:t xml:space="preserve">  </w:t>
        </w:r>
        <w:r>
          <w:rPr>
            <w:noProof w:val="0"/>
            <w:color w:val="000000" w:themeColor="text1"/>
            <w:lang w:eastAsia="zh-CN"/>
          </w:rPr>
          <w:t xml:space="preserve">   </w:t>
        </w:r>
        <w:r>
          <w:rPr>
            <w:noProof w:val="0"/>
            <w:color w:val="000000" w:themeColor="text1"/>
            <w:lang w:eastAsia="zh-CN"/>
          </w:rPr>
          <w:t>u</w:t>
        </w:r>
        <w:r w:rsidRPr="00464EB2">
          <w:rPr>
            <w:noProof w:val="0"/>
            <w:color w:val="000000" w:themeColor="text1"/>
            <w:lang w:eastAsia="zh-CN"/>
          </w:rPr>
          <w:t>int16</w:t>
        </w:r>
      </w:ins>
    </w:p>
    <w:p w14:paraId="41E530B1" w14:textId="5B626EE1" w:rsidR="00FE2A80" w:rsidRPr="00464EB2" w:rsidRDefault="00FE2A80" w:rsidP="00FE2A80">
      <w:pPr>
        <w:pStyle w:val="PL"/>
        <w:rPr>
          <w:ins w:id="311" w:author="Colby Harper" w:date="2018-11-15T17:29:00Z"/>
          <w:noProof w:val="0"/>
          <w:color w:val="000000" w:themeColor="text1"/>
          <w:lang w:eastAsia="zh-CN"/>
        </w:rPr>
      </w:pPr>
      <w:ins w:id="312" w:author="Colby Harper" w:date="2018-11-15T17:29:00Z">
        <w:r w:rsidRPr="00464EB2">
          <w:rPr>
            <w:noProof w:val="0"/>
            <w:color w:val="000000" w:themeColor="text1"/>
            <w:lang w:eastAsia="zh-CN"/>
          </w:rPr>
          <w:t xml:space="preserve">       |   </w:t>
        </w:r>
        <w:r>
          <w:rPr>
            <w:noProof w:val="0"/>
            <w:color w:val="000000" w:themeColor="text1"/>
            <w:lang w:eastAsia="zh-CN"/>
          </w:rPr>
          <w:t xml:space="preserve">  </w:t>
        </w:r>
        <w:r w:rsidRPr="00464EB2">
          <w:rPr>
            <w:noProof w:val="0"/>
            <w:color w:val="000000" w:themeColor="text1"/>
            <w:lang w:eastAsia="zh-CN"/>
          </w:rPr>
          <w:t xml:space="preserve">+--ro </w:t>
        </w:r>
        <w:r w:rsidRPr="00464EB2">
          <w:rPr>
            <w:rFonts w:cs="Courier New"/>
            <w:color w:val="000000" w:themeColor="text1"/>
            <w:lang w:eastAsia="ja-JP"/>
          </w:rPr>
          <w:t>nrBe</w:t>
        </w:r>
        <w:r>
          <w:rPr>
            <w:rFonts w:cs="Courier New"/>
            <w:color w:val="000000" w:themeColor="text1"/>
            <w:lang w:eastAsia="ja-JP"/>
          </w:rPr>
          <w:t>Sl</w:t>
        </w:r>
        <w:r w:rsidRPr="00464EB2">
          <w:rPr>
            <w:rFonts w:cs="Courier New"/>
            <w:color w:val="000000" w:themeColor="text1"/>
            <w:lang w:eastAsia="ja-JP"/>
          </w:rPr>
          <w:t>Theta</w:t>
        </w:r>
        <w:r w:rsidRPr="00464EB2">
          <w:rPr>
            <w:rFonts w:cs="Courier New"/>
            <w:color w:val="000000" w:themeColor="text1"/>
            <w:lang w:eastAsia="ja-JP"/>
          </w:rPr>
          <w:tab/>
        </w:r>
        <w:r w:rsidRPr="00464EB2">
          <w:rPr>
            <w:noProof w:val="0"/>
            <w:color w:val="000000" w:themeColor="text1"/>
            <w:lang w:eastAsia="zh-CN"/>
          </w:rPr>
          <w:t xml:space="preserve">           </w:t>
        </w:r>
      </w:ins>
      <w:ins w:id="313" w:author="Colby Harper" w:date="2018-11-15T17:30:00Z">
        <w:r>
          <w:rPr>
            <w:noProof w:val="0"/>
            <w:color w:val="000000" w:themeColor="text1"/>
            <w:lang w:eastAsia="zh-CN"/>
          </w:rPr>
          <w:t xml:space="preserve"> </w:t>
        </w:r>
      </w:ins>
      <w:ins w:id="314" w:author="Colby Harper" w:date="2018-11-15T17:29:00Z">
        <w:r w:rsidRPr="00464EB2">
          <w:rPr>
            <w:noProof w:val="0"/>
            <w:color w:val="000000" w:themeColor="text1"/>
            <w:lang w:eastAsia="zh-CN"/>
          </w:rPr>
          <w:t xml:space="preserve"> uint16</w:t>
        </w:r>
      </w:ins>
    </w:p>
    <w:p w14:paraId="751A2F20" w14:textId="04879D28" w:rsidR="0001745A" w:rsidRDefault="0001745A" w:rsidP="0001745A">
      <w:pPr>
        <w:pStyle w:val="PL"/>
        <w:rPr>
          <w:ins w:id="315" w:author="Colby Harper" w:date="2018-11-15T13:39:00Z"/>
          <w:noProof w:val="0"/>
          <w:lang w:eastAsia="zh-CN"/>
        </w:rPr>
      </w:pPr>
      <w:r w:rsidRPr="002B15AA">
        <w:rPr>
          <w:noProof w:val="0"/>
          <w:lang w:eastAsia="zh-CN"/>
        </w:rPr>
        <w:t xml:space="preserve">       |     +--rw sectorEquipmentFunction    nrm-type:t_dn</w:t>
      </w:r>
    </w:p>
    <w:p w14:paraId="088EC7E7" w14:textId="77777777" w:rsidR="0001745A" w:rsidRPr="002B15AA" w:rsidRDefault="0001745A" w:rsidP="0001745A">
      <w:pPr>
        <w:pStyle w:val="PL"/>
        <w:rPr>
          <w:noProof w:val="0"/>
          <w:lang w:eastAsia="zh-CN"/>
        </w:rPr>
      </w:pPr>
      <w:r w:rsidRPr="002B15AA">
        <w:rPr>
          <w:noProof w:val="0"/>
          <w:lang w:eastAsia="zh-CN"/>
        </w:rPr>
        <w:t xml:space="preserve">       +--rw GNBCUCPFunction</w:t>
      </w:r>
    </w:p>
    <w:p w14:paraId="6897A455" w14:textId="77777777" w:rsidR="0001745A" w:rsidRPr="002B15AA" w:rsidRDefault="0001745A" w:rsidP="0001745A">
      <w:pPr>
        <w:pStyle w:val="PL"/>
        <w:rPr>
          <w:noProof w:val="0"/>
          <w:lang w:eastAsia="zh-CN"/>
        </w:rPr>
      </w:pPr>
      <w:r w:rsidRPr="002B15AA">
        <w:rPr>
          <w:noProof w:val="0"/>
          <w:lang w:eastAsia="zh-CN"/>
        </w:rPr>
        <w:t xml:space="preserve">       |  +--ro objectClass          string</w:t>
      </w:r>
    </w:p>
    <w:p w14:paraId="1C8852A8" w14:textId="77777777" w:rsidR="0001745A" w:rsidRPr="002B15AA" w:rsidRDefault="0001745A" w:rsidP="0001745A">
      <w:pPr>
        <w:pStyle w:val="PL"/>
        <w:rPr>
          <w:noProof w:val="0"/>
          <w:lang w:eastAsia="zh-CN"/>
        </w:rPr>
      </w:pPr>
      <w:r w:rsidRPr="002B15AA">
        <w:rPr>
          <w:noProof w:val="0"/>
          <w:lang w:eastAsia="zh-CN"/>
        </w:rPr>
        <w:t xml:space="preserve">       |  +--ro objectInstance       nrm-type:t_dn</w:t>
      </w:r>
    </w:p>
    <w:p w14:paraId="34D7C196" w14:textId="77777777" w:rsidR="0001745A" w:rsidRPr="002B15AA" w:rsidRDefault="0001745A" w:rsidP="0001745A">
      <w:pPr>
        <w:pStyle w:val="PL"/>
        <w:rPr>
          <w:noProof w:val="0"/>
          <w:lang w:eastAsia="zh-CN"/>
        </w:rPr>
      </w:pPr>
      <w:r w:rsidRPr="002B15AA">
        <w:rPr>
          <w:noProof w:val="0"/>
          <w:lang w:eastAsia="zh-CN"/>
        </w:rPr>
        <w:t xml:space="preserve">       |  +--ro id                   nrm-type:t_dn</w:t>
      </w:r>
    </w:p>
    <w:p w14:paraId="542A6711" w14:textId="77777777" w:rsidR="0001745A" w:rsidRPr="002B15AA" w:rsidRDefault="0001745A" w:rsidP="0001745A">
      <w:pPr>
        <w:pStyle w:val="PL"/>
        <w:rPr>
          <w:noProof w:val="0"/>
          <w:lang w:eastAsia="zh-CN"/>
        </w:rPr>
      </w:pPr>
      <w:r w:rsidRPr="002B15AA">
        <w:rPr>
          <w:noProof w:val="0"/>
          <w:lang w:eastAsia="zh-CN"/>
        </w:rPr>
        <w:t xml:space="preserve">       |  +--rw userLabel           string</w:t>
      </w:r>
    </w:p>
    <w:p w14:paraId="79C0CD44" w14:textId="77777777" w:rsidR="0001745A" w:rsidRPr="002B15AA" w:rsidRDefault="0001745A" w:rsidP="0001745A">
      <w:pPr>
        <w:pStyle w:val="PL"/>
        <w:rPr>
          <w:noProof w:val="0"/>
          <w:lang w:eastAsia="zh-CN"/>
        </w:rPr>
      </w:pPr>
      <w:r w:rsidRPr="002B15AA">
        <w:rPr>
          <w:noProof w:val="0"/>
          <w:lang w:eastAsia="zh-CN"/>
        </w:rPr>
        <w:t xml:space="preserve">       |  +--rw vnfParametersList</w:t>
      </w:r>
    </w:p>
    <w:p w14:paraId="748F9E97" w14:textId="77777777" w:rsidR="0001745A" w:rsidRPr="002B15AA" w:rsidRDefault="0001745A" w:rsidP="0001745A">
      <w:pPr>
        <w:pStyle w:val="PL"/>
        <w:rPr>
          <w:noProof w:val="0"/>
          <w:lang w:eastAsia="zh-CN"/>
        </w:rPr>
      </w:pPr>
      <w:r w:rsidRPr="002B15AA">
        <w:rPr>
          <w:noProof w:val="0"/>
          <w:lang w:eastAsia="zh-CN"/>
        </w:rPr>
        <w:t xml:space="preserve">       |  |  +--rw vnfInstanceId    string</w:t>
      </w:r>
    </w:p>
    <w:p w14:paraId="44C3EE7B" w14:textId="77777777" w:rsidR="0001745A" w:rsidRPr="002B15AA" w:rsidRDefault="0001745A" w:rsidP="0001745A">
      <w:pPr>
        <w:pStyle w:val="PL"/>
        <w:rPr>
          <w:noProof w:val="0"/>
          <w:lang w:eastAsia="zh-CN"/>
        </w:rPr>
      </w:pPr>
      <w:r w:rsidRPr="002B15AA">
        <w:rPr>
          <w:noProof w:val="0"/>
          <w:lang w:eastAsia="zh-CN"/>
        </w:rPr>
        <w:t xml:space="preserve">       |  |  +--rw vnfdId          string</w:t>
      </w:r>
    </w:p>
    <w:p w14:paraId="2BA0C69E" w14:textId="77777777" w:rsidR="0001745A" w:rsidRPr="002B15AA" w:rsidRDefault="0001745A" w:rsidP="0001745A">
      <w:pPr>
        <w:pStyle w:val="PL"/>
        <w:rPr>
          <w:noProof w:val="0"/>
          <w:lang w:eastAsia="zh-CN"/>
        </w:rPr>
      </w:pPr>
      <w:r w:rsidRPr="002B15AA">
        <w:rPr>
          <w:noProof w:val="0"/>
          <w:lang w:eastAsia="zh-CN"/>
        </w:rPr>
        <w:t xml:space="preserve">       |  |  +--rw flavourId       string</w:t>
      </w:r>
    </w:p>
    <w:p w14:paraId="51F05E62" w14:textId="77777777" w:rsidR="0001745A" w:rsidRPr="002B15AA" w:rsidRDefault="0001745A" w:rsidP="0001745A">
      <w:pPr>
        <w:pStyle w:val="PL"/>
        <w:rPr>
          <w:noProof w:val="0"/>
          <w:lang w:eastAsia="zh-CN"/>
        </w:rPr>
      </w:pPr>
      <w:r w:rsidRPr="002B15AA">
        <w:rPr>
          <w:noProof w:val="0"/>
          <w:lang w:eastAsia="zh-CN"/>
        </w:rPr>
        <w:t xml:space="preserve">       |  |  +--rw autoScalable    boolean</w:t>
      </w:r>
    </w:p>
    <w:p w14:paraId="0D61BE48" w14:textId="77777777" w:rsidR="0001745A" w:rsidRPr="002B15AA" w:rsidRDefault="0001745A" w:rsidP="0001745A">
      <w:pPr>
        <w:pStyle w:val="PL"/>
        <w:rPr>
          <w:noProof w:val="0"/>
          <w:lang w:eastAsia="zh-CN"/>
        </w:rPr>
      </w:pPr>
      <w:r w:rsidRPr="002B15AA">
        <w:rPr>
          <w:noProof w:val="0"/>
          <w:lang w:eastAsia="zh-CN"/>
        </w:rPr>
        <w:t xml:space="preserve">       |  +--rw peeParametersList</w:t>
      </w:r>
    </w:p>
    <w:p w14:paraId="79CD7A1D" w14:textId="77777777" w:rsidR="0001745A" w:rsidRPr="002B15AA" w:rsidRDefault="0001745A" w:rsidP="0001745A">
      <w:pPr>
        <w:pStyle w:val="PL"/>
        <w:rPr>
          <w:noProof w:val="0"/>
          <w:lang w:eastAsia="zh-CN"/>
        </w:rPr>
      </w:pPr>
      <w:r w:rsidRPr="002B15AA">
        <w:rPr>
          <w:noProof w:val="0"/>
          <w:lang w:eastAsia="zh-CN"/>
        </w:rPr>
        <w:t xml:space="preserve">       |  |  +--rw siteIdentification    string</w:t>
      </w:r>
    </w:p>
    <w:p w14:paraId="5AD29FF2" w14:textId="77777777" w:rsidR="0001745A" w:rsidRPr="00D656D3" w:rsidRDefault="0001745A" w:rsidP="0001745A">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14:paraId="5D4EF907" w14:textId="77777777" w:rsidR="0001745A" w:rsidRPr="00D656D3" w:rsidRDefault="0001745A" w:rsidP="0001745A">
      <w:pPr>
        <w:pStyle w:val="PL"/>
        <w:rPr>
          <w:noProof w:val="0"/>
          <w:lang w:val="es-ES" w:eastAsia="zh-CN"/>
        </w:rPr>
      </w:pPr>
      <w:r w:rsidRPr="00D656D3">
        <w:rPr>
          <w:noProof w:val="0"/>
          <w:lang w:val="es-ES" w:eastAsia="zh-CN"/>
        </w:rPr>
        <w:t xml:space="preserve">       |  |  +--rw siteLongitude        decimal64</w:t>
      </w:r>
    </w:p>
    <w:p w14:paraId="39B473E2" w14:textId="77777777" w:rsidR="0001745A" w:rsidRPr="002B15AA" w:rsidRDefault="0001745A" w:rsidP="0001745A">
      <w:pPr>
        <w:pStyle w:val="PL"/>
        <w:rPr>
          <w:noProof w:val="0"/>
          <w:lang w:eastAsia="zh-CN"/>
        </w:rPr>
      </w:pPr>
      <w:r w:rsidRPr="00D656D3">
        <w:rPr>
          <w:noProof w:val="0"/>
          <w:lang w:val="es-ES" w:eastAsia="zh-CN"/>
        </w:rPr>
        <w:t xml:space="preserve">       </w:t>
      </w:r>
      <w:r w:rsidRPr="002B15AA">
        <w:rPr>
          <w:noProof w:val="0"/>
          <w:lang w:eastAsia="zh-CN"/>
        </w:rPr>
        <w:t>|  |  +--rw siteDescription       string</w:t>
      </w:r>
    </w:p>
    <w:p w14:paraId="5ACE85FC" w14:textId="77777777" w:rsidR="0001745A" w:rsidRPr="002B15AA" w:rsidRDefault="0001745A" w:rsidP="0001745A">
      <w:pPr>
        <w:pStyle w:val="PL"/>
        <w:rPr>
          <w:noProof w:val="0"/>
          <w:lang w:eastAsia="zh-CN"/>
        </w:rPr>
      </w:pPr>
      <w:r w:rsidRPr="002B15AA">
        <w:rPr>
          <w:noProof w:val="0"/>
          <w:lang w:eastAsia="zh-CN"/>
        </w:rPr>
        <w:t xml:space="preserve">       |  |  +--rw equipmentType         enumeration</w:t>
      </w:r>
    </w:p>
    <w:p w14:paraId="3FF6E911" w14:textId="77777777" w:rsidR="0001745A" w:rsidRPr="002B15AA" w:rsidRDefault="0001745A" w:rsidP="0001745A">
      <w:pPr>
        <w:pStyle w:val="PL"/>
        <w:rPr>
          <w:noProof w:val="0"/>
          <w:lang w:eastAsia="zh-CN"/>
        </w:rPr>
      </w:pPr>
      <w:r w:rsidRPr="002B15AA">
        <w:rPr>
          <w:noProof w:val="0"/>
          <w:lang w:eastAsia="zh-CN"/>
        </w:rPr>
        <w:lastRenderedPageBreak/>
        <w:t xml:space="preserve">       |  |  +--rw environmentType       enumeration</w:t>
      </w:r>
    </w:p>
    <w:p w14:paraId="7E5806D1" w14:textId="77777777" w:rsidR="0001745A" w:rsidRPr="002B15AA" w:rsidRDefault="0001745A" w:rsidP="0001745A">
      <w:pPr>
        <w:pStyle w:val="PL"/>
        <w:rPr>
          <w:noProof w:val="0"/>
          <w:lang w:eastAsia="zh-CN"/>
        </w:rPr>
      </w:pPr>
      <w:r w:rsidRPr="002B15AA">
        <w:rPr>
          <w:noProof w:val="0"/>
          <w:lang w:eastAsia="zh-CN"/>
        </w:rPr>
        <w:t xml:space="preserve">       |  |  +--rw powerInterface        enumeration</w:t>
      </w:r>
    </w:p>
    <w:p w14:paraId="120A715F" w14:textId="77777777" w:rsidR="0001745A" w:rsidRPr="002B15AA" w:rsidRDefault="0001745A" w:rsidP="0001745A">
      <w:pPr>
        <w:pStyle w:val="PL"/>
        <w:rPr>
          <w:noProof w:val="0"/>
          <w:lang w:eastAsia="zh-CN"/>
        </w:rPr>
      </w:pPr>
      <w:r w:rsidRPr="002B15AA">
        <w:rPr>
          <w:noProof w:val="0"/>
          <w:lang w:eastAsia="zh-CN"/>
        </w:rPr>
        <w:t xml:space="preserve">       |  +--rw gNBCUName           string</w:t>
      </w:r>
    </w:p>
    <w:p w14:paraId="35ABFD4A" w14:textId="77777777" w:rsidR="0001745A" w:rsidRPr="002B15AA" w:rsidRDefault="0001745A" w:rsidP="0001745A">
      <w:pPr>
        <w:pStyle w:val="PL"/>
        <w:rPr>
          <w:noProof w:val="0"/>
          <w:lang w:eastAsia="zh-CN"/>
        </w:rPr>
      </w:pPr>
      <w:r w:rsidRPr="002B15AA">
        <w:rPr>
          <w:noProof w:val="0"/>
          <w:lang w:eastAsia="zh-CN"/>
        </w:rPr>
        <w:t xml:space="preserve">       |  +--ro gNBId                uint32</w:t>
      </w:r>
    </w:p>
    <w:p w14:paraId="2220C711" w14:textId="77777777" w:rsidR="0001745A" w:rsidRPr="002B15AA" w:rsidRDefault="0001745A" w:rsidP="0001745A">
      <w:pPr>
        <w:pStyle w:val="PL"/>
        <w:rPr>
          <w:noProof w:val="0"/>
          <w:lang w:eastAsia="zh-CN"/>
        </w:rPr>
      </w:pPr>
      <w:r w:rsidRPr="002B15AA">
        <w:rPr>
          <w:noProof w:val="0"/>
          <w:lang w:eastAsia="zh-CN"/>
        </w:rPr>
        <w:t xml:space="preserve">       |  +--rw pLMNId* [MCC MNC]</w:t>
      </w:r>
    </w:p>
    <w:p w14:paraId="5E81A014" w14:textId="77777777" w:rsidR="0001745A" w:rsidRPr="002B15AA" w:rsidRDefault="0001745A" w:rsidP="0001745A">
      <w:pPr>
        <w:pStyle w:val="PL"/>
        <w:rPr>
          <w:noProof w:val="0"/>
          <w:lang w:eastAsia="zh-CN"/>
        </w:rPr>
      </w:pPr>
      <w:r w:rsidRPr="002B15AA">
        <w:rPr>
          <w:noProof w:val="0"/>
          <w:lang w:eastAsia="zh-CN"/>
        </w:rPr>
        <w:t xml:space="preserve">       |  |  +--rw MCC    t_mcc</w:t>
      </w:r>
    </w:p>
    <w:p w14:paraId="2DE7155B" w14:textId="77777777" w:rsidR="0001745A" w:rsidRPr="002B15AA" w:rsidRDefault="0001745A" w:rsidP="0001745A">
      <w:pPr>
        <w:pStyle w:val="PL"/>
        <w:rPr>
          <w:noProof w:val="0"/>
          <w:lang w:eastAsia="zh-CN"/>
        </w:rPr>
      </w:pPr>
      <w:r w:rsidRPr="002B15AA">
        <w:rPr>
          <w:noProof w:val="0"/>
          <w:lang w:eastAsia="zh-CN"/>
        </w:rPr>
        <w:t xml:space="preserve">       |  |  +--rw MNC    t_mnc</w:t>
      </w:r>
    </w:p>
    <w:p w14:paraId="152B01BA" w14:textId="77777777" w:rsidR="0001745A" w:rsidRPr="002B15AA" w:rsidRDefault="0001745A" w:rsidP="0001745A">
      <w:pPr>
        <w:pStyle w:val="PL"/>
        <w:rPr>
          <w:noProof w:val="0"/>
          <w:lang w:eastAsia="zh-CN"/>
        </w:rPr>
      </w:pPr>
      <w:r w:rsidRPr="002B15AA">
        <w:rPr>
          <w:noProof w:val="0"/>
          <w:lang w:eastAsia="zh-CN"/>
        </w:rPr>
        <w:t xml:space="preserve">       |  +--rw (gNB-type)</w:t>
      </w:r>
    </w:p>
    <w:p w14:paraId="2DEE02DB" w14:textId="77777777" w:rsidR="0001745A" w:rsidRPr="002B15AA" w:rsidRDefault="0001745A" w:rsidP="0001745A">
      <w:pPr>
        <w:pStyle w:val="PL"/>
        <w:rPr>
          <w:noProof w:val="0"/>
          <w:lang w:eastAsia="zh-CN"/>
        </w:rPr>
      </w:pPr>
      <w:r w:rsidRPr="002B15AA">
        <w:rPr>
          <w:noProof w:val="0"/>
          <w:lang w:eastAsia="zh-CN"/>
        </w:rPr>
        <w:t xml:space="preserve">       |  |  +--:(gNB)</w:t>
      </w:r>
    </w:p>
    <w:p w14:paraId="1EF04D93" w14:textId="77777777" w:rsidR="0001745A" w:rsidRPr="002B15AA" w:rsidRDefault="0001745A" w:rsidP="0001745A">
      <w:pPr>
        <w:pStyle w:val="PL"/>
        <w:rPr>
          <w:noProof w:val="0"/>
          <w:lang w:eastAsia="zh-CN"/>
        </w:rPr>
      </w:pPr>
      <w:r w:rsidRPr="002B15AA">
        <w:rPr>
          <w:noProof w:val="0"/>
          <w:lang w:eastAsia="zh-CN"/>
        </w:rPr>
        <w:t xml:space="preserve">       |  |  |  +--rw EP-NgC</w:t>
      </w:r>
    </w:p>
    <w:p w14:paraId="03DCB4DB" w14:textId="77777777" w:rsidR="0001745A" w:rsidRPr="002B15AA" w:rsidRDefault="0001745A" w:rsidP="0001745A">
      <w:pPr>
        <w:pStyle w:val="PL"/>
        <w:rPr>
          <w:noProof w:val="0"/>
          <w:lang w:eastAsia="zh-CN"/>
        </w:rPr>
      </w:pPr>
      <w:r w:rsidRPr="002B15AA">
        <w:rPr>
          <w:noProof w:val="0"/>
          <w:lang w:eastAsia="zh-CN"/>
        </w:rPr>
        <w:t xml:space="preserve">       |  |  |  |  +--ro objectClass       string</w:t>
      </w:r>
    </w:p>
    <w:p w14:paraId="4512EEBB" w14:textId="77777777" w:rsidR="0001745A" w:rsidRPr="002B15AA" w:rsidRDefault="0001745A" w:rsidP="0001745A">
      <w:pPr>
        <w:pStyle w:val="PL"/>
        <w:rPr>
          <w:noProof w:val="0"/>
          <w:lang w:eastAsia="zh-CN"/>
        </w:rPr>
      </w:pPr>
      <w:r w:rsidRPr="002B15AA">
        <w:rPr>
          <w:noProof w:val="0"/>
          <w:lang w:eastAsia="zh-CN"/>
        </w:rPr>
        <w:t xml:space="preserve">       |  |  |  |  +--ro objectInstance    nrm-type:t_dn</w:t>
      </w:r>
    </w:p>
    <w:p w14:paraId="025D461E" w14:textId="77777777" w:rsidR="0001745A" w:rsidRPr="002B15AA" w:rsidRDefault="0001745A" w:rsidP="0001745A">
      <w:pPr>
        <w:pStyle w:val="PL"/>
        <w:rPr>
          <w:noProof w:val="0"/>
          <w:lang w:eastAsia="zh-CN"/>
        </w:rPr>
      </w:pPr>
      <w:r w:rsidRPr="002B15AA">
        <w:rPr>
          <w:noProof w:val="0"/>
          <w:lang w:eastAsia="zh-CN"/>
        </w:rPr>
        <w:t xml:space="preserve">       |  |  |  |  +--rw id                nrm-type:t_dn</w:t>
      </w:r>
    </w:p>
    <w:p w14:paraId="4F5799A1" w14:textId="77777777" w:rsidR="0001745A" w:rsidRPr="002B15AA" w:rsidRDefault="0001745A" w:rsidP="0001745A">
      <w:pPr>
        <w:pStyle w:val="PL"/>
        <w:rPr>
          <w:noProof w:val="0"/>
          <w:lang w:eastAsia="zh-CN"/>
        </w:rPr>
      </w:pPr>
      <w:r w:rsidRPr="002B15AA">
        <w:rPr>
          <w:noProof w:val="0"/>
          <w:lang w:eastAsia="zh-CN"/>
        </w:rPr>
        <w:t xml:space="preserve">       |  |  |  |  +--rw userLabel        string</w:t>
      </w:r>
    </w:p>
    <w:p w14:paraId="6EADA030" w14:textId="77777777" w:rsidR="0001745A" w:rsidRPr="002B15AA" w:rsidRDefault="0001745A" w:rsidP="0001745A">
      <w:pPr>
        <w:pStyle w:val="PL"/>
        <w:rPr>
          <w:noProof w:val="0"/>
          <w:lang w:eastAsia="zh-CN"/>
        </w:rPr>
      </w:pPr>
      <w:r w:rsidRPr="002B15AA">
        <w:rPr>
          <w:noProof w:val="0"/>
          <w:lang w:eastAsia="zh-CN"/>
        </w:rPr>
        <w:t xml:space="preserve">       |  |  |  |  +--rw farEndEntity     nrm-type:t_dn</w:t>
      </w:r>
    </w:p>
    <w:p w14:paraId="15E73518" w14:textId="77777777" w:rsidR="0001745A" w:rsidRPr="002B15AA" w:rsidRDefault="0001745A" w:rsidP="0001745A">
      <w:pPr>
        <w:pStyle w:val="PL"/>
        <w:rPr>
          <w:noProof w:val="0"/>
          <w:lang w:eastAsia="zh-CN"/>
        </w:rPr>
      </w:pPr>
      <w:r w:rsidRPr="002B15AA">
        <w:rPr>
          <w:noProof w:val="0"/>
          <w:lang w:eastAsia="zh-CN"/>
        </w:rPr>
        <w:t xml:space="preserve">       |  |  |  |  +--rw localAddress</w:t>
      </w:r>
    </w:p>
    <w:p w14:paraId="61ECA3AC" w14:textId="77777777" w:rsidR="0001745A" w:rsidRPr="002B15AA" w:rsidRDefault="0001745A" w:rsidP="0001745A">
      <w:pPr>
        <w:pStyle w:val="PL"/>
        <w:rPr>
          <w:noProof w:val="0"/>
          <w:lang w:eastAsia="zh-CN"/>
        </w:rPr>
      </w:pPr>
      <w:r w:rsidRPr="002B15AA">
        <w:rPr>
          <w:noProof w:val="0"/>
          <w:lang w:eastAsia="zh-CN"/>
        </w:rPr>
        <w:t xml:space="preserve">       |  |  |  |  |  +--rw ip_address   inet:ip-address</w:t>
      </w:r>
    </w:p>
    <w:p w14:paraId="4E4FE20A" w14:textId="77777777" w:rsidR="0001745A" w:rsidRPr="002B15AA" w:rsidRDefault="0001745A" w:rsidP="0001745A">
      <w:pPr>
        <w:pStyle w:val="PL"/>
        <w:rPr>
          <w:noProof w:val="0"/>
          <w:lang w:eastAsia="zh-CN"/>
        </w:rPr>
      </w:pPr>
      <w:r w:rsidRPr="002B15AA">
        <w:rPr>
          <w:noProof w:val="0"/>
          <w:lang w:eastAsia="zh-CN"/>
        </w:rPr>
        <w:t xml:space="preserve">       |  |  |  |  |  +--rw vlan_id      uint16</w:t>
      </w:r>
    </w:p>
    <w:p w14:paraId="699F6A54" w14:textId="77777777" w:rsidR="0001745A" w:rsidRPr="002B15AA" w:rsidRDefault="0001745A" w:rsidP="0001745A">
      <w:pPr>
        <w:pStyle w:val="PL"/>
        <w:rPr>
          <w:noProof w:val="0"/>
          <w:lang w:eastAsia="zh-CN"/>
        </w:rPr>
      </w:pPr>
      <w:r w:rsidRPr="002B15AA">
        <w:rPr>
          <w:noProof w:val="0"/>
          <w:lang w:eastAsia="zh-CN"/>
        </w:rPr>
        <w:t xml:space="preserve">       |  |  |  |  +--rw remoteAddress    inet:ip-address</w:t>
      </w:r>
    </w:p>
    <w:p w14:paraId="23BF0A69" w14:textId="77777777" w:rsidR="0001745A" w:rsidRPr="002B15AA" w:rsidRDefault="0001745A" w:rsidP="0001745A">
      <w:pPr>
        <w:pStyle w:val="PL"/>
        <w:rPr>
          <w:noProof w:val="0"/>
          <w:lang w:eastAsia="zh-CN"/>
        </w:rPr>
      </w:pPr>
      <w:r w:rsidRPr="002B15AA">
        <w:rPr>
          <w:noProof w:val="0"/>
          <w:lang w:eastAsia="zh-CN"/>
        </w:rPr>
        <w:t xml:space="preserve">       |  |  |  +--rw EP-XnC</w:t>
      </w:r>
    </w:p>
    <w:p w14:paraId="72FF1537" w14:textId="77777777" w:rsidR="0001745A" w:rsidRPr="002B15AA" w:rsidRDefault="0001745A" w:rsidP="0001745A">
      <w:pPr>
        <w:pStyle w:val="PL"/>
        <w:rPr>
          <w:noProof w:val="0"/>
          <w:lang w:eastAsia="zh-CN"/>
        </w:rPr>
      </w:pPr>
      <w:r w:rsidRPr="002B15AA">
        <w:rPr>
          <w:noProof w:val="0"/>
          <w:lang w:eastAsia="zh-CN"/>
        </w:rPr>
        <w:t xml:space="preserve">       |  |  |     +--ro objectClass       string</w:t>
      </w:r>
    </w:p>
    <w:p w14:paraId="3EDDCC3A" w14:textId="77777777" w:rsidR="0001745A" w:rsidRPr="002B15AA" w:rsidRDefault="0001745A" w:rsidP="0001745A">
      <w:pPr>
        <w:pStyle w:val="PL"/>
        <w:rPr>
          <w:noProof w:val="0"/>
          <w:lang w:eastAsia="zh-CN"/>
        </w:rPr>
      </w:pPr>
      <w:r w:rsidRPr="002B15AA">
        <w:rPr>
          <w:noProof w:val="0"/>
          <w:lang w:eastAsia="zh-CN"/>
        </w:rPr>
        <w:t xml:space="preserve">       |  |  |     +--ro objectInstance    nrm-type:t_dn</w:t>
      </w:r>
    </w:p>
    <w:p w14:paraId="5DF0A09D" w14:textId="77777777" w:rsidR="0001745A" w:rsidRPr="002B15AA" w:rsidRDefault="0001745A" w:rsidP="0001745A">
      <w:pPr>
        <w:pStyle w:val="PL"/>
        <w:rPr>
          <w:noProof w:val="0"/>
          <w:lang w:eastAsia="zh-CN"/>
        </w:rPr>
      </w:pPr>
      <w:r w:rsidRPr="002B15AA">
        <w:rPr>
          <w:noProof w:val="0"/>
          <w:lang w:eastAsia="zh-CN"/>
        </w:rPr>
        <w:t xml:space="preserve">       |  |  |     +--rw id                nrm-type:t_dn</w:t>
      </w:r>
    </w:p>
    <w:p w14:paraId="734E952D" w14:textId="77777777" w:rsidR="0001745A" w:rsidRPr="002B15AA" w:rsidRDefault="0001745A" w:rsidP="0001745A">
      <w:pPr>
        <w:pStyle w:val="PL"/>
        <w:rPr>
          <w:noProof w:val="0"/>
          <w:lang w:eastAsia="zh-CN"/>
        </w:rPr>
      </w:pPr>
      <w:r w:rsidRPr="002B15AA">
        <w:rPr>
          <w:noProof w:val="0"/>
          <w:lang w:eastAsia="zh-CN"/>
        </w:rPr>
        <w:t xml:space="preserve">       |  |  |     +--rw userLabel        string</w:t>
      </w:r>
    </w:p>
    <w:p w14:paraId="28BDE000" w14:textId="77777777" w:rsidR="0001745A" w:rsidRPr="002B15AA" w:rsidRDefault="0001745A" w:rsidP="0001745A">
      <w:pPr>
        <w:pStyle w:val="PL"/>
        <w:rPr>
          <w:noProof w:val="0"/>
          <w:lang w:eastAsia="zh-CN"/>
        </w:rPr>
      </w:pPr>
      <w:r w:rsidRPr="002B15AA">
        <w:rPr>
          <w:noProof w:val="0"/>
          <w:lang w:eastAsia="zh-CN"/>
        </w:rPr>
        <w:t xml:space="preserve">       |  |  |     +--rw farEndEntity     nrm-type:t_dn</w:t>
      </w:r>
    </w:p>
    <w:p w14:paraId="17473532" w14:textId="77777777" w:rsidR="0001745A" w:rsidRPr="002B15AA" w:rsidRDefault="0001745A" w:rsidP="0001745A">
      <w:pPr>
        <w:pStyle w:val="PL"/>
        <w:rPr>
          <w:noProof w:val="0"/>
          <w:lang w:eastAsia="zh-CN"/>
        </w:rPr>
      </w:pPr>
      <w:r w:rsidRPr="002B15AA">
        <w:rPr>
          <w:noProof w:val="0"/>
          <w:lang w:eastAsia="zh-CN"/>
        </w:rPr>
        <w:t xml:space="preserve">       |  |  |     +--rw localAddress</w:t>
      </w:r>
    </w:p>
    <w:p w14:paraId="21D086CC" w14:textId="77777777" w:rsidR="0001745A" w:rsidRPr="002B15AA" w:rsidRDefault="0001745A" w:rsidP="0001745A">
      <w:pPr>
        <w:pStyle w:val="PL"/>
        <w:rPr>
          <w:noProof w:val="0"/>
          <w:lang w:eastAsia="zh-CN"/>
        </w:rPr>
      </w:pPr>
      <w:r w:rsidRPr="002B15AA">
        <w:rPr>
          <w:noProof w:val="0"/>
          <w:lang w:eastAsia="zh-CN"/>
        </w:rPr>
        <w:t xml:space="preserve">       |  |  |     |  +--rw ip_address   inet:ip-address</w:t>
      </w:r>
    </w:p>
    <w:p w14:paraId="57D00C76" w14:textId="77777777" w:rsidR="0001745A" w:rsidRPr="002B15AA" w:rsidRDefault="0001745A" w:rsidP="0001745A">
      <w:pPr>
        <w:pStyle w:val="PL"/>
        <w:rPr>
          <w:noProof w:val="0"/>
          <w:lang w:eastAsia="zh-CN"/>
        </w:rPr>
      </w:pPr>
      <w:r w:rsidRPr="002B15AA">
        <w:rPr>
          <w:noProof w:val="0"/>
          <w:lang w:eastAsia="zh-CN"/>
        </w:rPr>
        <w:t xml:space="preserve">       |  |  |     |  +--rw vlan_id      uint16</w:t>
      </w:r>
    </w:p>
    <w:p w14:paraId="637AE83A" w14:textId="77777777" w:rsidR="0001745A" w:rsidRPr="002B15AA" w:rsidRDefault="0001745A" w:rsidP="0001745A">
      <w:pPr>
        <w:pStyle w:val="PL"/>
        <w:rPr>
          <w:noProof w:val="0"/>
          <w:lang w:eastAsia="zh-CN"/>
        </w:rPr>
      </w:pPr>
      <w:r w:rsidRPr="002B15AA">
        <w:rPr>
          <w:noProof w:val="0"/>
          <w:lang w:eastAsia="zh-CN"/>
        </w:rPr>
        <w:t xml:space="preserve">       |  |  |     +--rw remoteAddress    inet:ip-address</w:t>
      </w:r>
    </w:p>
    <w:p w14:paraId="7D2BDF58" w14:textId="77777777" w:rsidR="0001745A" w:rsidRPr="002B15AA" w:rsidRDefault="0001745A" w:rsidP="0001745A">
      <w:pPr>
        <w:pStyle w:val="PL"/>
        <w:rPr>
          <w:noProof w:val="0"/>
          <w:lang w:eastAsia="zh-CN"/>
        </w:rPr>
      </w:pPr>
      <w:r w:rsidRPr="002B15AA">
        <w:rPr>
          <w:noProof w:val="0"/>
          <w:lang w:eastAsia="zh-CN"/>
        </w:rPr>
        <w:t xml:space="preserve">       |  |  +--:(en-gNB)</w:t>
      </w:r>
    </w:p>
    <w:p w14:paraId="172430DA" w14:textId="77777777" w:rsidR="0001745A" w:rsidRPr="002B15AA" w:rsidRDefault="0001745A" w:rsidP="0001745A">
      <w:pPr>
        <w:pStyle w:val="PL"/>
        <w:rPr>
          <w:noProof w:val="0"/>
          <w:lang w:eastAsia="zh-CN"/>
        </w:rPr>
      </w:pPr>
      <w:r w:rsidRPr="002B15AA">
        <w:rPr>
          <w:noProof w:val="0"/>
          <w:lang w:eastAsia="zh-CN"/>
        </w:rPr>
        <w:t xml:space="preserve">       |  |     +--rw EP-X2C</w:t>
      </w:r>
    </w:p>
    <w:p w14:paraId="6272D4AA" w14:textId="77777777" w:rsidR="0001745A" w:rsidRPr="002B15AA" w:rsidRDefault="0001745A" w:rsidP="0001745A">
      <w:pPr>
        <w:pStyle w:val="PL"/>
        <w:rPr>
          <w:noProof w:val="0"/>
          <w:lang w:eastAsia="zh-CN"/>
        </w:rPr>
      </w:pPr>
      <w:r w:rsidRPr="002B15AA">
        <w:rPr>
          <w:noProof w:val="0"/>
          <w:lang w:eastAsia="zh-CN"/>
        </w:rPr>
        <w:t xml:space="preserve">       |  |        +--ro objectClass       string</w:t>
      </w:r>
    </w:p>
    <w:p w14:paraId="6A5563CF" w14:textId="77777777" w:rsidR="0001745A" w:rsidRPr="002B15AA" w:rsidRDefault="0001745A" w:rsidP="0001745A">
      <w:pPr>
        <w:pStyle w:val="PL"/>
        <w:rPr>
          <w:noProof w:val="0"/>
          <w:lang w:eastAsia="zh-CN"/>
        </w:rPr>
      </w:pPr>
      <w:r w:rsidRPr="002B15AA">
        <w:rPr>
          <w:noProof w:val="0"/>
          <w:lang w:eastAsia="zh-CN"/>
        </w:rPr>
        <w:t xml:space="preserve">       |  |        +--ro objectInstance    nrm-type:t_dn</w:t>
      </w:r>
    </w:p>
    <w:p w14:paraId="68E2E52C" w14:textId="77777777" w:rsidR="0001745A" w:rsidRPr="002B15AA" w:rsidRDefault="0001745A" w:rsidP="0001745A">
      <w:pPr>
        <w:pStyle w:val="PL"/>
        <w:rPr>
          <w:noProof w:val="0"/>
          <w:lang w:eastAsia="zh-CN"/>
        </w:rPr>
      </w:pPr>
      <w:r w:rsidRPr="002B15AA">
        <w:rPr>
          <w:noProof w:val="0"/>
          <w:lang w:eastAsia="zh-CN"/>
        </w:rPr>
        <w:t xml:space="preserve">       |  |        +--rw id                nrm-type:t_dn</w:t>
      </w:r>
    </w:p>
    <w:p w14:paraId="637EB52E" w14:textId="77777777" w:rsidR="0001745A" w:rsidRPr="002B15AA" w:rsidRDefault="0001745A" w:rsidP="0001745A">
      <w:pPr>
        <w:pStyle w:val="PL"/>
        <w:rPr>
          <w:noProof w:val="0"/>
          <w:lang w:eastAsia="zh-CN"/>
        </w:rPr>
      </w:pPr>
      <w:r w:rsidRPr="002B15AA">
        <w:rPr>
          <w:noProof w:val="0"/>
          <w:lang w:eastAsia="zh-CN"/>
        </w:rPr>
        <w:t xml:space="preserve">       |  |        +--rw userLabel        string</w:t>
      </w:r>
    </w:p>
    <w:p w14:paraId="0EF98AA5" w14:textId="77777777" w:rsidR="0001745A" w:rsidRPr="002B15AA" w:rsidRDefault="0001745A" w:rsidP="0001745A">
      <w:pPr>
        <w:pStyle w:val="PL"/>
        <w:rPr>
          <w:noProof w:val="0"/>
          <w:lang w:eastAsia="zh-CN"/>
        </w:rPr>
      </w:pPr>
      <w:r w:rsidRPr="002B15AA">
        <w:rPr>
          <w:noProof w:val="0"/>
          <w:lang w:eastAsia="zh-CN"/>
        </w:rPr>
        <w:t xml:space="preserve">       |  |        +--rw farEndEntity     nrm-type:t_dn</w:t>
      </w:r>
    </w:p>
    <w:p w14:paraId="164882C2" w14:textId="77777777" w:rsidR="0001745A" w:rsidRPr="002B15AA" w:rsidRDefault="0001745A" w:rsidP="0001745A">
      <w:pPr>
        <w:pStyle w:val="PL"/>
        <w:rPr>
          <w:noProof w:val="0"/>
          <w:lang w:eastAsia="zh-CN"/>
        </w:rPr>
      </w:pPr>
      <w:r w:rsidRPr="002B15AA">
        <w:rPr>
          <w:noProof w:val="0"/>
          <w:lang w:eastAsia="zh-CN"/>
        </w:rPr>
        <w:t xml:space="preserve">       |  |        +--rw localAddress</w:t>
      </w:r>
    </w:p>
    <w:p w14:paraId="76CD0365" w14:textId="77777777" w:rsidR="0001745A" w:rsidRPr="002B15AA" w:rsidRDefault="0001745A" w:rsidP="0001745A">
      <w:pPr>
        <w:pStyle w:val="PL"/>
        <w:rPr>
          <w:noProof w:val="0"/>
          <w:lang w:eastAsia="zh-CN"/>
        </w:rPr>
      </w:pPr>
      <w:r w:rsidRPr="002B15AA">
        <w:rPr>
          <w:noProof w:val="0"/>
          <w:lang w:eastAsia="zh-CN"/>
        </w:rPr>
        <w:t xml:space="preserve">       |  |        |  +--rw ip_address   inet:ip-address</w:t>
      </w:r>
    </w:p>
    <w:p w14:paraId="32083F5D" w14:textId="77777777" w:rsidR="0001745A" w:rsidRPr="002B15AA" w:rsidRDefault="0001745A" w:rsidP="0001745A">
      <w:pPr>
        <w:pStyle w:val="PL"/>
        <w:rPr>
          <w:noProof w:val="0"/>
          <w:lang w:eastAsia="zh-CN"/>
        </w:rPr>
      </w:pPr>
      <w:r w:rsidRPr="002B15AA">
        <w:rPr>
          <w:noProof w:val="0"/>
          <w:lang w:eastAsia="zh-CN"/>
        </w:rPr>
        <w:t xml:space="preserve">       |  |        |  +--rw vlan_id      uint16</w:t>
      </w:r>
    </w:p>
    <w:p w14:paraId="0173AE6D" w14:textId="77777777" w:rsidR="0001745A" w:rsidRPr="002B15AA" w:rsidRDefault="0001745A" w:rsidP="0001745A">
      <w:pPr>
        <w:pStyle w:val="PL"/>
        <w:rPr>
          <w:noProof w:val="0"/>
          <w:lang w:eastAsia="zh-CN"/>
        </w:rPr>
      </w:pPr>
      <w:r w:rsidRPr="002B15AA">
        <w:rPr>
          <w:noProof w:val="0"/>
          <w:lang w:eastAsia="zh-CN"/>
        </w:rPr>
        <w:t xml:space="preserve">       |  |        +--rw remoteAddress    inet:ip-address</w:t>
      </w:r>
    </w:p>
    <w:p w14:paraId="4DF744B1" w14:textId="77777777" w:rsidR="0001745A" w:rsidRPr="002B15AA" w:rsidRDefault="0001745A" w:rsidP="0001745A">
      <w:pPr>
        <w:pStyle w:val="PL"/>
        <w:rPr>
          <w:noProof w:val="0"/>
          <w:lang w:eastAsia="zh-CN"/>
        </w:rPr>
      </w:pPr>
      <w:r w:rsidRPr="002B15AA">
        <w:rPr>
          <w:noProof w:val="0"/>
          <w:lang w:eastAsia="zh-CN"/>
        </w:rPr>
        <w:t xml:space="preserve">       |  +--rw EP_F1C</w:t>
      </w:r>
    </w:p>
    <w:p w14:paraId="221323E1" w14:textId="77777777" w:rsidR="0001745A" w:rsidRPr="002B15AA" w:rsidRDefault="0001745A" w:rsidP="0001745A">
      <w:pPr>
        <w:pStyle w:val="PL"/>
        <w:rPr>
          <w:noProof w:val="0"/>
          <w:lang w:eastAsia="zh-CN"/>
        </w:rPr>
      </w:pPr>
      <w:r w:rsidRPr="002B15AA">
        <w:rPr>
          <w:noProof w:val="0"/>
          <w:lang w:eastAsia="zh-CN"/>
        </w:rPr>
        <w:t xml:space="preserve">       |  |  +--ro objectClass       string</w:t>
      </w:r>
    </w:p>
    <w:p w14:paraId="53542B0E" w14:textId="77777777" w:rsidR="0001745A" w:rsidRPr="002B15AA" w:rsidRDefault="0001745A" w:rsidP="0001745A">
      <w:pPr>
        <w:pStyle w:val="PL"/>
        <w:rPr>
          <w:noProof w:val="0"/>
          <w:lang w:eastAsia="zh-CN"/>
        </w:rPr>
      </w:pPr>
      <w:r w:rsidRPr="002B15AA">
        <w:rPr>
          <w:noProof w:val="0"/>
          <w:lang w:eastAsia="zh-CN"/>
        </w:rPr>
        <w:t xml:space="preserve">       |  |  +--ro objectInstance    nrm-type:t_dn</w:t>
      </w:r>
    </w:p>
    <w:p w14:paraId="5F049A64" w14:textId="77777777" w:rsidR="0001745A" w:rsidRPr="002B15AA" w:rsidRDefault="0001745A" w:rsidP="0001745A">
      <w:pPr>
        <w:pStyle w:val="PL"/>
        <w:rPr>
          <w:noProof w:val="0"/>
          <w:lang w:eastAsia="zh-CN"/>
        </w:rPr>
      </w:pPr>
      <w:r w:rsidRPr="002B15AA">
        <w:rPr>
          <w:noProof w:val="0"/>
          <w:lang w:eastAsia="zh-CN"/>
        </w:rPr>
        <w:t xml:space="preserve">       |  |  +--rw id                nrm-type:t_dn</w:t>
      </w:r>
    </w:p>
    <w:p w14:paraId="4EA3D428" w14:textId="77777777" w:rsidR="0001745A" w:rsidRPr="002B15AA" w:rsidRDefault="0001745A" w:rsidP="0001745A">
      <w:pPr>
        <w:pStyle w:val="PL"/>
        <w:rPr>
          <w:noProof w:val="0"/>
          <w:lang w:eastAsia="zh-CN"/>
        </w:rPr>
      </w:pPr>
      <w:r w:rsidRPr="002B15AA">
        <w:rPr>
          <w:noProof w:val="0"/>
          <w:lang w:eastAsia="zh-CN"/>
        </w:rPr>
        <w:t xml:space="preserve">       |  |  +--rw userLabel        string</w:t>
      </w:r>
    </w:p>
    <w:p w14:paraId="7E0ED699" w14:textId="77777777" w:rsidR="0001745A" w:rsidRPr="002B15AA" w:rsidRDefault="0001745A" w:rsidP="0001745A">
      <w:pPr>
        <w:pStyle w:val="PL"/>
        <w:rPr>
          <w:noProof w:val="0"/>
          <w:lang w:eastAsia="zh-CN"/>
        </w:rPr>
      </w:pPr>
      <w:r w:rsidRPr="002B15AA">
        <w:rPr>
          <w:noProof w:val="0"/>
          <w:lang w:eastAsia="zh-CN"/>
        </w:rPr>
        <w:t xml:space="preserve">       |  |  +--rw farEndEntity     nrm-type:t_dn</w:t>
      </w:r>
    </w:p>
    <w:p w14:paraId="1A4BA425" w14:textId="77777777" w:rsidR="0001745A" w:rsidRPr="002B15AA" w:rsidRDefault="0001745A" w:rsidP="0001745A">
      <w:pPr>
        <w:pStyle w:val="PL"/>
        <w:rPr>
          <w:noProof w:val="0"/>
          <w:lang w:eastAsia="zh-CN"/>
        </w:rPr>
      </w:pPr>
      <w:r w:rsidRPr="002B15AA">
        <w:rPr>
          <w:noProof w:val="0"/>
          <w:lang w:eastAsia="zh-CN"/>
        </w:rPr>
        <w:t xml:space="preserve">       |  |  +--rw localAddress</w:t>
      </w:r>
    </w:p>
    <w:p w14:paraId="62E4DCF5" w14:textId="77777777" w:rsidR="0001745A" w:rsidRPr="002B15AA" w:rsidRDefault="0001745A" w:rsidP="0001745A">
      <w:pPr>
        <w:pStyle w:val="PL"/>
        <w:rPr>
          <w:noProof w:val="0"/>
          <w:lang w:eastAsia="zh-CN"/>
        </w:rPr>
      </w:pPr>
      <w:r w:rsidRPr="002B15AA">
        <w:rPr>
          <w:noProof w:val="0"/>
          <w:lang w:eastAsia="zh-CN"/>
        </w:rPr>
        <w:t xml:space="preserve">       |  |  |  +--rw ip_address   inet:ip-address</w:t>
      </w:r>
    </w:p>
    <w:p w14:paraId="00FD81B8" w14:textId="77777777" w:rsidR="0001745A" w:rsidRPr="002B15AA" w:rsidRDefault="0001745A" w:rsidP="0001745A">
      <w:pPr>
        <w:pStyle w:val="PL"/>
        <w:rPr>
          <w:noProof w:val="0"/>
          <w:lang w:eastAsia="zh-CN"/>
        </w:rPr>
      </w:pPr>
      <w:r w:rsidRPr="002B15AA">
        <w:rPr>
          <w:noProof w:val="0"/>
          <w:lang w:eastAsia="zh-CN"/>
        </w:rPr>
        <w:t xml:space="preserve">       |  |  |  +--rw vlan_id      uint16</w:t>
      </w:r>
    </w:p>
    <w:p w14:paraId="186613BD" w14:textId="77777777" w:rsidR="0001745A" w:rsidRPr="002B15AA" w:rsidRDefault="0001745A" w:rsidP="0001745A">
      <w:pPr>
        <w:pStyle w:val="PL"/>
        <w:rPr>
          <w:noProof w:val="0"/>
          <w:lang w:eastAsia="zh-CN"/>
        </w:rPr>
      </w:pPr>
      <w:r w:rsidRPr="002B15AA">
        <w:rPr>
          <w:noProof w:val="0"/>
          <w:lang w:eastAsia="zh-CN"/>
        </w:rPr>
        <w:t xml:space="preserve">       |  |  +--rw remoteAddress    inet:ip-address</w:t>
      </w:r>
    </w:p>
    <w:p w14:paraId="1F0FED5D" w14:textId="77777777" w:rsidR="0001745A" w:rsidRPr="002B15AA" w:rsidRDefault="0001745A" w:rsidP="0001745A">
      <w:pPr>
        <w:pStyle w:val="PL"/>
        <w:rPr>
          <w:noProof w:val="0"/>
          <w:lang w:eastAsia="zh-CN"/>
        </w:rPr>
      </w:pPr>
      <w:r w:rsidRPr="002B15AA">
        <w:rPr>
          <w:noProof w:val="0"/>
          <w:lang w:eastAsia="zh-CN"/>
        </w:rPr>
        <w:t xml:space="preserve">       |  +--rw EP_E1</w:t>
      </w:r>
    </w:p>
    <w:p w14:paraId="4111D480" w14:textId="77777777" w:rsidR="0001745A" w:rsidRPr="002B15AA" w:rsidRDefault="0001745A" w:rsidP="0001745A">
      <w:pPr>
        <w:pStyle w:val="PL"/>
        <w:rPr>
          <w:noProof w:val="0"/>
          <w:lang w:eastAsia="zh-CN"/>
        </w:rPr>
      </w:pPr>
      <w:r w:rsidRPr="002B15AA">
        <w:rPr>
          <w:noProof w:val="0"/>
          <w:lang w:eastAsia="zh-CN"/>
        </w:rPr>
        <w:t xml:space="preserve">       |  |  +--ro objectClass       string</w:t>
      </w:r>
    </w:p>
    <w:p w14:paraId="64120E2C" w14:textId="77777777" w:rsidR="0001745A" w:rsidRPr="002B15AA" w:rsidRDefault="0001745A" w:rsidP="0001745A">
      <w:pPr>
        <w:pStyle w:val="PL"/>
        <w:rPr>
          <w:noProof w:val="0"/>
          <w:lang w:eastAsia="zh-CN"/>
        </w:rPr>
      </w:pPr>
      <w:r w:rsidRPr="002B15AA">
        <w:rPr>
          <w:noProof w:val="0"/>
          <w:lang w:eastAsia="zh-CN"/>
        </w:rPr>
        <w:t xml:space="preserve">       |  |  +--ro objectInstance    nrm-type:t_dn</w:t>
      </w:r>
    </w:p>
    <w:p w14:paraId="23B6A413" w14:textId="77777777" w:rsidR="0001745A" w:rsidRPr="002B15AA" w:rsidRDefault="0001745A" w:rsidP="0001745A">
      <w:pPr>
        <w:pStyle w:val="PL"/>
        <w:rPr>
          <w:noProof w:val="0"/>
          <w:lang w:eastAsia="zh-CN"/>
        </w:rPr>
      </w:pPr>
      <w:r w:rsidRPr="002B15AA">
        <w:rPr>
          <w:noProof w:val="0"/>
          <w:lang w:eastAsia="zh-CN"/>
        </w:rPr>
        <w:t xml:space="preserve">       |  |  +--rw id                nrm-type:t_dn</w:t>
      </w:r>
    </w:p>
    <w:p w14:paraId="30C12A92" w14:textId="77777777" w:rsidR="0001745A" w:rsidRPr="002B15AA" w:rsidRDefault="0001745A" w:rsidP="0001745A">
      <w:pPr>
        <w:pStyle w:val="PL"/>
        <w:rPr>
          <w:noProof w:val="0"/>
          <w:lang w:eastAsia="zh-CN"/>
        </w:rPr>
      </w:pPr>
      <w:r w:rsidRPr="002B15AA">
        <w:rPr>
          <w:noProof w:val="0"/>
          <w:lang w:eastAsia="zh-CN"/>
        </w:rPr>
        <w:t xml:space="preserve">       |  |  +--rw userLabel        string</w:t>
      </w:r>
    </w:p>
    <w:p w14:paraId="7D8AE952" w14:textId="77777777" w:rsidR="0001745A" w:rsidRPr="002B15AA" w:rsidRDefault="0001745A" w:rsidP="0001745A">
      <w:pPr>
        <w:pStyle w:val="PL"/>
        <w:rPr>
          <w:noProof w:val="0"/>
          <w:lang w:eastAsia="zh-CN"/>
        </w:rPr>
      </w:pPr>
      <w:r w:rsidRPr="002B15AA">
        <w:rPr>
          <w:noProof w:val="0"/>
          <w:lang w:eastAsia="zh-CN"/>
        </w:rPr>
        <w:t xml:space="preserve">       |  |  +--rw farEndEntity     nrm-type:t_dn</w:t>
      </w:r>
    </w:p>
    <w:p w14:paraId="5525D72A" w14:textId="77777777" w:rsidR="0001745A" w:rsidRPr="002B15AA" w:rsidRDefault="0001745A" w:rsidP="0001745A">
      <w:pPr>
        <w:pStyle w:val="PL"/>
        <w:rPr>
          <w:noProof w:val="0"/>
          <w:lang w:eastAsia="zh-CN"/>
        </w:rPr>
      </w:pPr>
      <w:r w:rsidRPr="002B15AA">
        <w:rPr>
          <w:noProof w:val="0"/>
          <w:lang w:eastAsia="zh-CN"/>
        </w:rPr>
        <w:t xml:space="preserve">       |  |  +--rw localAddress</w:t>
      </w:r>
    </w:p>
    <w:p w14:paraId="27BC4126" w14:textId="77777777" w:rsidR="0001745A" w:rsidRPr="002B15AA" w:rsidRDefault="0001745A" w:rsidP="0001745A">
      <w:pPr>
        <w:pStyle w:val="PL"/>
        <w:rPr>
          <w:noProof w:val="0"/>
          <w:lang w:eastAsia="zh-CN"/>
        </w:rPr>
      </w:pPr>
      <w:r w:rsidRPr="002B15AA">
        <w:rPr>
          <w:noProof w:val="0"/>
          <w:lang w:eastAsia="zh-CN"/>
        </w:rPr>
        <w:t xml:space="preserve">       |  |  |  +--rw ip_address   inet:ip-address</w:t>
      </w:r>
    </w:p>
    <w:p w14:paraId="7C1C0EF1" w14:textId="77777777" w:rsidR="0001745A" w:rsidRPr="002B15AA" w:rsidRDefault="0001745A" w:rsidP="0001745A">
      <w:pPr>
        <w:pStyle w:val="PL"/>
        <w:rPr>
          <w:noProof w:val="0"/>
          <w:lang w:eastAsia="zh-CN"/>
        </w:rPr>
      </w:pPr>
      <w:r w:rsidRPr="002B15AA">
        <w:rPr>
          <w:noProof w:val="0"/>
          <w:lang w:eastAsia="zh-CN"/>
        </w:rPr>
        <w:t xml:space="preserve">       |  |  |  +--rw vlan_id      uint16</w:t>
      </w:r>
    </w:p>
    <w:p w14:paraId="5B761FF8" w14:textId="77777777" w:rsidR="0001745A" w:rsidRPr="002B15AA" w:rsidRDefault="0001745A" w:rsidP="0001745A">
      <w:pPr>
        <w:pStyle w:val="PL"/>
        <w:rPr>
          <w:noProof w:val="0"/>
          <w:lang w:eastAsia="zh-CN"/>
        </w:rPr>
      </w:pPr>
      <w:r w:rsidRPr="002B15AA">
        <w:rPr>
          <w:noProof w:val="0"/>
          <w:lang w:eastAsia="zh-CN"/>
        </w:rPr>
        <w:t xml:space="preserve">       |  |  +--rw remoteAddress    inet:ip-address</w:t>
      </w:r>
    </w:p>
    <w:p w14:paraId="5DB56700" w14:textId="77777777" w:rsidR="0001745A" w:rsidRPr="002B15AA" w:rsidRDefault="0001745A" w:rsidP="0001745A">
      <w:pPr>
        <w:pStyle w:val="PL"/>
        <w:rPr>
          <w:noProof w:val="0"/>
          <w:lang w:eastAsia="zh-CN"/>
        </w:rPr>
      </w:pPr>
      <w:r w:rsidRPr="002B15AA">
        <w:rPr>
          <w:noProof w:val="0"/>
          <w:lang w:eastAsia="zh-CN"/>
        </w:rPr>
        <w:t xml:space="preserve">       |  +--rw NRCellCU* [k_nCGI]</w:t>
      </w:r>
    </w:p>
    <w:p w14:paraId="133D5926" w14:textId="77777777" w:rsidR="0001745A" w:rsidRPr="002B15AA" w:rsidRDefault="0001745A" w:rsidP="0001745A">
      <w:pPr>
        <w:pStyle w:val="PL"/>
        <w:rPr>
          <w:noProof w:val="0"/>
          <w:lang w:eastAsia="zh-CN"/>
        </w:rPr>
      </w:pPr>
      <w:r w:rsidRPr="002B15AA">
        <w:rPr>
          <w:noProof w:val="0"/>
          <w:lang w:eastAsia="zh-CN"/>
        </w:rPr>
        <w:t xml:space="preserve">       |     +--rw k_nCGI               string</w:t>
      </w:r>
    </w:p>
    <w:p w14:paraId="3391BABB" w14:textId="77777777" w:rsidR="0001745A" w:rsidRPr="002B15AA" w:rsidRDefault="0001745A" w:rsidP="0001745A">
      <w:pPr>
        <w:pStyle w:val="PL"/>
        <w:rPr>
          <w:noProof w:val="0"/>
          <w:lang w:eastAsia="zh-CN"/>
        </w:rPr>
      </w:pPr>
      <w:r w:rsidRPr="002B15AA">
        <w:rPr>
          <w:noProof w:val="0"/>
          <w:lang w:eastAsia="zh-CN"/>
        </w:rPr>
        <w:t xml:space="preserve">       |     +--ro objectClass          string</w:t>
      </w:r>
    </w:p>
    <w:p w14:paraId="78B56D0D" w14:textId="77777777" w:rsidR="0001745A" w:rsidRPr="002B15AA" w:rsidRDefault="0001745A" w:rsidP="0001745A">
      <w:pPr>
        <w:pStyle w:val="PL"/>
        <w:rPr>
          <w:noProof w:val="0"/>
          <w:lang w:eastAsia="zh-CN"/>
        </w:rPr>
      </w:pPr>
      <w:r w:rsidRPr="002B15AA">
        <w:rPr>
          <w:noProof w:val="0"/>
          <w:lang w:eastAsia="zh-CN"/>
        </w:rPr>
        <w:t xml:space="preserve">       |     +--ro objectInstance       nrm-type:t_dn</w:t>
      </w:r>
    </w:p>
    <w:p w14:paraId="632572BF" w14:textId="77777777" w:rsidR="0001745A" w:rsidRPr="002B15AA" w:rsidRDefault="0001745A" w:rsidP="0001745A">
      <w:pPr>
        <w:pStyle w:val="PL"/>
        <w:rPr>
          <w:noProof w:val="0"/>
          <w:lang w:eastAsia="zh-CN"/>
        </w:rPr>
      </w:pPr>
      <w:r w:rsidRPr="002B15AA">
        <w:rPr>
          <w:noProof w:val="0"/>
          <w:lang w:eastAsia="zh-CN"/>
        </w:rPr>
        <w:t xml:space="preserve">       |     +--ro id                   nrm-type:t_dn</w:t>
      </w:r>
    </w:p>
    <w:p w14:paraId="2EB0004D" w14:textId="77777777" w:rsidR="0001745A" w:rsidRPr="002B15AA" w:rsidRDefault="0001745A" w:rsidP="0001745A">
      <w:pPr>
        <w:pStyle w:val="PL"/>
        <w:rPr>
          <w:noProof w:val="0"/>
          <w:lang w:eastAsia="zh-CN"/>
        </w:rPr>
      </w:pPr>
      <w:r w:rsidRPr="002B15AA">
        <w:rPr>
          <w:noProof w:val="0"/>
          <w:lang w:eastAsia="zh-CN"/>
        </w:rPr>
        <w:t xml:space="preserve">       |     +--rw userLabel           string</w:t>
      </w:r>
    </w:p>
    <w:p w14:paraId="31084791" w14:textId="77777777" w:rsidR="0001745A" w:rsidRPr="002B15AA" w:rsidRDefault="0001745A" w:rsidP="0001745A">
      <w:pPr>
        <w:pStyle w:val="PL"/>
        <w:rPr>
          <w:noProof w:val="0"/>
          <w:lang w:eastAsia="zh-CN"/>
        </w:rPr>
      </w:pPr>
      <w:r w:rsidRPr="002B15AA">
        <w:rPr>
          <w:noProof w:val="0"/>
          <w:lang w:eastAsia="zh-CN"/>
        </w:rPr>
        <w:t xml:space="preserve">       |     +--rw vnfParametersList</w:t>
      </w:r>
    </w:p>
    <w:p w14:paraId="25AE44FE" w14:textId="77777777" w:rsidR="0001745A" w:rsidRPr="002B15AA" w:rsidRDefault="0001745A" w:rsidP="0001745A">
      <w:pPr>
        <w:pStyle w:val="PL"/>
        <w:rPr>
          <w:noProof w:val="0"/>
          <w:lang w:eastAsia="zh-CN"/>
        </w:rPr>
      </w:pPr>
      <w:r w:rsidRPr="002B15AA">
        <w:rPr>
          <w:noProof w:val="0"/>
          <w:lang w:eastAsia="zh-CN"/>
        </w:rPr>
        <w:t xml:space="preserve">       |     |  +--rw vnfInstanceId    string</w:t>
      </w:r>
    </w:p>
    <w:p w14:paraId="29998A68" w14:textId="77777777" w:rsidR="0001745A" w:rsidRPr="002B15AA" w:rsidRDefault="0001745A" w:rsidP="0001745A">
      <w:pPr>
        <w:pStyle w:val="PL"/>
        <w:rPr>
          <w:noProof w:val="0"/>
          <w:lang w:eastAsia="zh-CN"/>
        </w:rPr>
      </w:pPr>
      <w:r w:rsidRPr="002B15AA">
        <w:rPr>
          <w:noProof w:val="0"/>
          <w:lang w:eastAsia="zh-CN"/>
        </w:rPr>
        <w:t xml:space="preserve">       |     |  +--rw vnfdId          string</w:t>
      </w:r>
    </w:p>
    <w:p w14:paraId="025F9239" w14:textId="77777777" w:rsidR="0001745A" w:rsidRPr="002B15AA" w:rsidRDefault="0001745A" w:rsidP="0001745A">
      <w:pPr>
        <w:pStyle w:val="PL"/>
        <w:rPr>
          <w:noProof w:val="0"/>
          <w:lang w:eastAsia="zh-CN"/>
        </w:rPr>
      </w:pPr>
      <w:r w:rsidRPr="002B15AA">
        <w:rPr>
          <w:noProof w:val="0"/>
          <w:lang w:eastAsia="zh-CN"/>
        </w:rPr>
        <w:t xml:space="preserve">       |     |  +--rw flavourId       string</w:t>
      </w:r>
    </w:p>
    <w:p w14:paraId="27795167" w14:textId="77777777" w:rsidR="0001745A" w:rsidRPr="002B15AA" w:rsidRDefault="0001745A" w:rsidP="0001745A">
      <w:pPr>
        <w:pStyle w:val="PL"/>
        <w:rPr>
          <w:noProof w:val="0"/>
          <w:lang w:eastAsia="zh-CN"/>
        </w:rPr>
      </w:pPr>
      <w:r w:rsidRPr="002B15AA">
        <w:rPr>
          <w:noProof w:val="0"/>
          <w:lang w:eastAsia="zh-CN"/>
        </w:rPr>
        <w:t xml:space="preserve">       |     |  +--rw autoScalable    boolean</w:t>
      </w:r>
    </w:p>
    <w:p w14:paraId="743494D7" w14:textId="77777777" w:rsidR="0001745A" w:rsidRPr="002B15AA" w:rsidRDefault="0001745A" w:rsidP="0001745A">
      <w:pPr>
        <w:pStyle w:val="PL"/>
        <w:rPr>
          <w:noProof w:val="0"/>
          <w:lang w:eastAsia="zh-CN"/>
        </w:rPr>
      </w:pPr>
      <w:r w:rsidRPr="002B15AA">
        <w:rPr>
          <w:noProof w:val="0"/>
          <w:lang w:eastAsia="zh-CN"/>
        </w:rPr>
        <w:t xml:space="preserve">       |     +--rw peeParametersList</w:t>
      </w:r>
    </w:p>
    <w:p w14:paraId="203EE455" w14:textId="77777777" w:rsidR="0001745A" w:rsidRPr="002B15AA" w:rsidRDefault="0001745A" w:rsidP="0001745A">
      <w:pPr>
        <w:pStyle w:val="PL"/>
        <w:rPr>
          <w:noProof w:val="0"/>
          <w:lang w:eastAsia="zh-CN"/>
        </w:rPr>
      </w:pPr>
      <w:r w:rsidRPr="002B15AA">
        <w:rPr>
          <w:noProof w:val="0"/>
          <w:lang w:eastAsia="zh-CN"/>
        </w:rPr>
        <w:t xml:space="preserve">       |     |  +--rw siteIdentification    string</w:t>
      </w:r>
    </w:p>
    <w:p w14:paraId="27CA5DD5" w14:textId="77777777" w:rsidR="0001745A" w:rsidRPr="00D656D3" w:rsidRDefault="0001745A" w:rsidP="0001745A">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14:paraId="197E7CC3" w14:textId="77777777" w:rsidR="0001745A" w:rsidRPr="00D656D3" w:rsidRDefault="0001745A" w:rsidP="0001745A">
      <w:pPr>
        <w:pStyle w:val="PL"/>
        <w:rPr>
          <w:noProof w:val="0"/>
          <w:lang w:val="es-ES" w:eastAsia="zh-CN"/>
        </w:rPr>
      </w:pPr>
      <w:r w:rsidRPr="00D656D3">
        <w:rPr>
          <w:noProof w:val="0"/>
          <w:lang w:val="es-ES" w:eastAsia="zh-CN"/>
        </w:rPr>
        <w:t xml:space="preserve">       |     |  +--rw siteLongitude        decimal64</w:t>
      </w:r>
    </w:p>
    <w:p w14:paraId="24850A27" w14:textId="77777777" w:rsidR="0001745A" w:rsidRPr="002B15AA" w:rsidRDefault="0001745A" w:rsidP="0001745A">
      <w:pPr>
        <w:pStyle w:val="PL"/>
        <w:rPr>
          <w:noProof w:val="0"/>
          <w:lang w:eastAsia="zh-CN"/>
        </w:rPr>
      </w:pPr>
      <w:r w:rsidRPr="00D656D3">
        <w:rPr>
          <w:noProof w:val="0"/>
          <w:lang w:val="es-ES" w:eastAsia="zh-CN"/>
        </w:rPr>
        <w:t xml:space="preserve">       </w:t>
      </w:r>
      <w:r w:rsidRPr="002B15AA">
        <w:rPr>
          <w:noProof w:val="0"/>
          <w:lang w:eastAsia="zh-CN"/>
        </w:rPr>
        <w:t>|     |  +--rw siteDescription       string</w:t>
      </w:r>
    </w:p>
    <w:p w14:paraId="1EE32E52" w14:textId="77777777" w:rsidR="0001745A" w:rsidRPr="002B15AA" w:rsidRDefault="0001745A" w:rsidP="0001745A">
      <w:pPr>
        <w:pStyle w:val="PL"/>
        <w:rPr>
          <w:noProof w:val="0"/>
          <w:lang w:eastAsia="zh-CN"/>
        </w:rPr>
      </w:pPr>
      <w:r w:rsidRPr="002B15AA">
        <w:rPr>
          <w:noProof w:val="0"/>
          <w:lang w:eastAsia="zh-CN"/>
        </w:rPr>
        <w:t xml:space="preserve">       |     |  +--rw equipmentType         enumeration</w:t>
      </w:r>
    </w:p>
    <w:p w14:paraId="0C74C374" w14:textId="77777777" w:rsidR="0001745A" w:rsidRPr="002B15AA" w:rsidRDefault="0001745A" w:rsidP="0001745A">
      <w:pPr>
        <w:pStyle w:val="PL"/>
        <w:rPr>
          <w:noProof w:val="0"/>
          <w:lang w:eastAsia="zh-CN"/>
        </w:rPr>
      </w:pPr>
      <w:r w:rsidRPr="002B15AA">
        <w:rPr>
          <w:noProof w:val="0"/>
          <w:lang w:eastAsia="zh-CN"/>
        </w:rPr>
        <w:t xml:space="preserve">       |     |  +--rw environmentType       enumeration</w:t>
      </w:r>
    </w:p>
    <w:p w14:paraId="767AED70" w14:textId="77777777" w:rsidR="0001745A" w:rsidRPr="002B15AA" w:rsidRDefault="0001745A" w:rsidP="0001745A">
      <w:pPr>
        <w:pStyle w:val="PL"/>
        <w:rPr>
          <w:noProof w:val="0"/>
          <w:lang w:eastAsia="zh-CN"/>
        </w:rPr>
      </w:pPr>
      <w:r w:rsidRPr="002B15AA">
        <w:rPr>
          <w:noProof w:val="0"/>
          <w:lang w:eastAsia="zh-CN"/>
        </w:rPr>
        <w:lastRenderedPageBreak/>
        <w:t xml:space="preserve">       |     |  +--rw powerInterface        enumeration</w:t>
      </w:r>
    </w:p>
    <w:p w14:paraId="64F3D9A5" w14:textId="77777777" w:rsidR="0001745A" w:rsidRPr="002B15AA" w:rsidRDefault="0001745A" w:rsidP="0001745A">
      <w:pPr>
        <w:pStyle w:val="PL"/>
        <w:rPr>
          <w:noProof w:val="0"/>
          <w:lang w:eastAsia="zh-CN"/>
        </w:rPr>
      </w:pPr>
      <w:r w:rsidRPr="002B15AA">
        <w:rPr>
          <w:noProof w:val="0"/>
          <w:lang w:eastAsia="zh-CN"/>
        </w:rPr>
        <w:t xml:space="preserve">       |     +--rw nCGI</w:t>
      </w:r>
    </w:p>
    <w:p w14:paraId="79F187CC" w14:textId="77777777" w:rsidR="0001745A" w:rsidRPr="002B15AA" w:rsidRDefault="0001745A" w:rsidP="0001745A">
      <w:pPr>
        <w:pStyle w:val="PL"/>
        <w:rPr>
          <w:noProof w:val="0"/>
          <w:lang w:eastAsia="zh-CN"/>
        </w:rPr>
      </w:pPr>
      <w:r w:rsidRPr="002B15AA">
        <w:rPr>
          <w:noProof w:val="0"/>
          <w:lang w:eastAsia="zh-CN"/>
        </w:rPr>
        <w:t xml:space="preserve">       |     |  +--rw MCC   t_mcc</w:t>
      </w:r>
    </w:p>
    <w:p w14:paraId="41F39CCA" w14:textId="77777777" w:rsidR="0001745A" w:rsidRPr="002B15AA" w:rsidRDefault="0001745A" w:rsidP="0001745A">
      <w:pPr>
        <w:pStyle w:val="PL"/>
        <w:rPr>
          <w:noProof w:val="0"/>
          <w:lang w:eastAsia="zh-CN"/>
        </w:rPr>
      </w:pPr>
      <w:r w:rsidRPr="002B15AA">
        <w:rPr>
          <w:noProof w:val="0"/>
          <w:lang w:eastAsia="zh-CN"/>
        </w:rPr>
        <w:t xml:space="preserve">       |     |  +--rw MNC   t_mnc</w:t>
      </w:r>
    </w:p>
    <w:p w14:paraId="39D2B8A4" w14:textId="77777777" w:rsidR="0001745A" w:rsidRPr="002B15AA" w:rsidRDefault="0001745A" w:rsidP="0001745A">
      <w:pPr>
        <w:pStyle w:val="PL"/>
        <w:rPr>
          <w:noProof w:val="0"/>
          <w:lang w:eastAsia="zh-CN"/>
        </w:rPr>
      </w:pPr>
      <w:r w:rsidRPr="002B15AA">
        <w:rPr>
          <w:noProof w:val="0"/>
          <w:lang w:eastAsia="zh-CN"/>
        </w:rPr>
        <w:t xml:space="preserve">       |     |  +--rw nCI   t_NCI</w:t>
      </w:r>
    </w:p>
    <w:p w14:paraId="64023B73" w14:textId="77777777" w:rsidR="0001745A" w:rsidRPr="002B15AA" w:rsidRDefault="0001745A" w:rsidP="0001745A">
      <w:pPr>
        <w:pStyle w:val="PL"/>
        <w:rPr>
          <w:noProof w:val="0"/>
          <w:lang w:eastAsia="zh-CN"/>
        </w:rPr>
      </w:pPr>
      <w:r w:rsidRPr="002B15AA">
        <w:rPr>
          <w:noProof w:val="0"/>
          <w:lang w:eastAsia="zh-CN"/>
        </w:rPr>
        <w:t xml:space="preserve">       |     +--rw pLMNId* [MCC]</w:t>
      </w:r>
    </w:p>
    <w:p w14:paraId="44AF9CBE" w14:textId="77777777" w:rsidR="0001745A" w:rsidRPr="002B15AA" w:rsidRDefault="0001745A" w:rsidP="0001745A">
      <w:pPr>
        <w:pStyle w:val="PL"/>
        <w:rPr>
          <w:noProof w:val="0"/>
          <w:lang w:eastAsia="zh-CN"/>
        </w:rPr>
      </w:pPr>
      <w:r w:rsidRPr="002B15AA">
        <w:rPr>
          <w:noProof w:val="0"/>
          <w:lang w:eastAsia="zh-CN"/>
        </w:rPr>
        <w:t xml:space="preserve">       |     |  +--rw MCC    t_mcc</w:t>
      </w:r>
    </w:p>
    <w:p w14:paraId="201D096E" w14:textId="77777777" w:rsidR="0001745A" w:rsidRPr="002B15AA" w:rsidRDefault="0001745A" w:rsidP="0001745A">
      <w:pPr>
        <w:pStyle w:val="PL"/>
        <w:rPr>
          <w:noProof w:val="0"/>
          <w:lang w:eastAsia="zh-CN"/>
        </w:rPr>
      </w:pPr>
      <w:r w:rsidRPr="002B15AA">
        <w:rPr>
          <w:noProof w:val="0"/>
          <w:lang w:eastAsia="zh-CN"/>
        </w:rPr>
        <w:t xml:space="preserve">       |     |  +--rw MNC   t_mnc</w:t>
      </w:r>
    </w:p>
    <w:p w14:paraId="14FF83BA" w14:textId="77777777" w:rsidR="0001745A" w:rsidRPr="002B15AA" w:rsidRDefault="0001745A" w:rsidP="0001745A">
      <w:pPr>
        <w:pStyle w:val="PL"/>
        <w:rPr>
          <w:noProof w:val="0"/>
          <w:lang w:eastAsia="zh-CN"/>
        </w:rPr>
      </w:pPr>
      <w:r w:rsidRPr="002B15AA">
        <w:rPr>
          <w:noProof w:val="0"/>
          <w:lang w:eastAsia="zh-CN"/>
        </w:rPr>
        <w:t xml:space="preserve">       |     +--rw s-NSSAI*             nrm-type:t_s-NSSAI</w:t>
      </w:r>
    </w:p>
    <w:p w14:paraId="296D23FB" w14:textId="77777777" w:rsidR="0001745A" w:rsidRPr="002B15AA" w:rsidRDefault="0001745A" w:rsidP="0001745A">
      <w:pPr>
        <w:pStyle w:val="PL"/>
        <w:rPr>
          <w:noProof w:val="0"/>
          <w:lang w:eastAsia="zh-CN"/>
        </w:rPr>
      </w:pPr>
      <w:r w:rsidRPr="002B15AA">
        <w:rPr>
          <w:noProof w:val="0"/>
          <w:lang w:eastAsia="zh-CN"/>
        </w:rPr>
        <w:t xml:space="preserve">       |     +--rw rRMPolicy           string</w:t>
      </w:r>
    </w:p>
    <w:p w14:paraId="5B0A0A81" w14:textId="77777777" w:rsidR="0001745A" w:rsidRPr="002B15AA" w:rsidRDefault="0001745A" w:rsidP="0001745A">
      <w:pPr>
        <w:pStyle w:val="PL"/>
        <w:rPr>
          <w:noProof w:val="0"/>
          <w:lang w:eastAsia="zh-CN"/>
        </w:rPr>
      </w:pPr>
      <w:r w:rsidRPr="002B15AA">
        <w:rPr>
          <w:noProof w:val="0"/>
          <w:lang w:eastAsia="zh-CN"/>
        </w:rPr>
        <w:t xml:space="preserve">       +--rw GNBCUUPFunction</w:t>
      </w:r>
    </w:p>
    <w:p w14:paraId="2B41EB27" w14:textId="77777777" w:rsidR="0001745A" w:rsidRPr="002B15AA" w:rsidRDefault="0001745A" w:rsidP="0001745A">
      <w:pPr>
        <w:pStyle w:val="PL"/>
        <w:rPr>
          <w:noProof w:val="0"/>
          <w:lang w:eastAsia="zh-CN"/>
        </w:rPr>
      </w:pPr>
      <w:r w:rsidRPr="002B15AA">
        <w:rPr>
          <w:noProof w:val="0"/>
          <w:lang w:eastAsia="zh-CN"/>
        </w:rPr>
        <w:t xml:space="preserve">          +--ro objectClass          string</w:t>
      </w:r>
    </w:p>
    <w:p w14:paraId="1AE70D6A" w14:textId="77777777" w:rsidR="0001745A" w:rsidRPr="002B15AA" w:rsidRDefault="0001745A" w:rsidP="0001745A">
      <w:pPr>
        <w:pStyle w:val="PL"/>
        <w:rPr>
          <w:noProof w:val="0"/>
          <w:lang w:eastAsia="zh-CN"/>
        </w:rPr>
      </w:pPr>
      <w:r w:rsidRPr="002B15AA">
        <w:rPr>
          <w:noProof w:val="0"/>
          <w:lang w:eastAsia="zh-CN"/>
        </w:rPr>
        <w:t xml:space="preserve">          +--ro objectInstance       nrm-type:t_dn</w:t>
      </w:r>
    </w:p>
    <w:p w14:paraId="2CFA519C" w14:textId="77777777" w:rsidR="0001745A" w:rsidRPr="002B15AA" w:rsidRDefault="0001745A" w:rsidP="0001745A">
      <w:pPr>
        <w:pStyle w:val="PL"/>
        <w:rPr>
          <w:noProof w:val="0"/>
          <w:lang w:eastAsia="zh-CN"/>
        </w:rPr>
      </w:pPr>
      <w:r w:rsidRPr="002B15AA">
        <w:rPr>
          <w:noProof w:val="0"/>
          <w:lang w:eastAsia="zh-CN"/>
        </w:rPr>
        <w:t xml:space="preserve">          +--ro id                   nrm-type:t_dn</w:t>
      </w:r>
    </w:p>
    <w:p w14:paraId="1A1986B2" w14:textId="77777777" w:rsidR="0001745A" w:rsidRPr="002B15AA" w:rsidRDefault="0001745A" w:rsidP="0001745A">
      <w:pPr>
        <w:pStyle w:val="PL"/>
        <w:rPr>
          <w:noProof w:val="0"/>
          <w:lang w:eastAsia="zh-CN"/>
        </w:rPr>
      </w:pPr>
      <w:r w:rsidRPr="002B15AA">
        <w:rPr>
          <w:noProof w:val="0"/>
          <w:lang w:eastAsia="zh-CN"/>
        </w:rPr>
        <w:t xml:space="preserve">          +--rw userLabel           string</w:t>
      </w:r>
    </w:p>
    <w:p w14:paraId="605116E8" w14:textId="77777777" w:rsidR="0001745A" w:rsidRPr="002B15AA" w:rsidRDefault="0001745A" w:rsidP="0001745A">
      <w:pPr>
        <w:pStyle w:val="PL"/>
        <w:rPr>
          <w:noProof w:val="0"/>
          <w:lang w:eastAsia="zh-CN"/>
        </w:rPr>
      </w:pPr>
      <w:r w:rsidRPr="002B15AA">
        <w:rPr>
          <w:noProof w:val="0"/>
          <w:lang w:eastAsia="zh-CN"/>
        </w:rPr>
        <w:t xml:space="preserve">          +--rw vnfParametersList</w:t>
      </w:r>
    </w:p>
    <w:p w14:paraId="21E89D9F" w14:textId="77777777" w:rsidR="0001745A" w:rsidRPr="002B15AA" w:rsidRDefault="0001745A" w:rsidP="0001745A">
      <w:pPr>
        <w:pStyle w:val="PL"/>
        <w:rPr>
          <w:noProof w:val="0"/>
          <w:lang w:eastAsia="zh-CN"/>
        </w:rPr>
      </w:pPr>
      <w:r w:rsidRPr="002B15AA">
        <w:rPr>
          <w:noProof w:val="0"/>
          <w:lang w:eastAsia="zh-CN"/>
        </w:rPr>
        <w:t xml:space="preserve">          |  +--rw vnfInstanceId    string</w:t>
      </w:r>
    </w:p>
    <w:p w14:paraId="73F3A058" w14:textId="77777777" w:rsidR="0001745A" w:rsidRPr="002B15AA" w:rsidRDefault="0001745A" w:rsidP="0001745A">
      <w:pPr>
        <w:pStyle w:val="PL"/>
        <w:rPr>
          <w:noProof w:val="0"/>
          <w:lang w:eastAsia="zh-CN"/>
        </w:rPr>
      </w:pPr>
      <w:r w:rsidRPr="002B15AA">
        <w:rPr>
          <w:noProof w:val="0"/>
          <w:lang w:eastAsia="zh-CN"/>
        </w:rPr>
        <w:t xml:space="preserve">          |  +--rw vnfdId          string</w:t>
      </w:r>
    </w:p>
    <w:p w14:paraId="645B4A06" w14:textId="77777777" w:rsidR="0001745A" w:rsidRPr="002B15AA" w:rsidRDefault="0001745A" w:rsidP="0001745A">
      <w:pPr>
        <w:pStyle w:val="PL"/>
        <w:rPr>
          <w:noProof w:val="0"/>
          <w:lang w:eastAsia="zh-CN"/>
        </w:rPr>
      </w:pPr>
      <w:r w:rsidRPr="002B15AA">
        <w:rPr>
          <w:noProof w:val="0"/>
          <w:lang w:eastAsia="zh-CN"/>
        </w:rPr>
        <w:t xml:space="preserve">          |  +--rw flavourId       string</w:t>
      </w:r>
    </w:p>
    <w:p w14:paraId="1D33C457" w14:textId="77777777" w:rsidR="0001745A" w:rsidRPr="002B15AA" w:rsidRDefault="0001745A" w:rsidP="0001745A">
      <w:pPr>
        <w:pStyle w:val="PL"/>
        <w:rPr>
          <w:noProof w:val="0"/>
          <w:lang w:eastAsia="zh-CN"/>
        </w:rPr>
      </w:pPr>
      <w:r w:rsidRPr="002B15AA">
        <w:rPr>
          <w:noProof w:val="0"/>
          <w:lang w:eastAsia="zh-CN"/>
        </w:rPr>
        <w:t xml:space="preserve">          |  +--rw autoScalable    boolean</w:t>
      </w:r>
    </w:p>
    <w:p w14:paraId="65FFF041" w14:textId="77777777" w:rsidR="0001745A" w:rsidRPr="002B15AA" w:rsidRDefault="0001745A" w:rsidP="0001745A">
      <w:pPr>
        <w:pStyle w:val="PL"/>
        <w:rPr>
          <w:noProof w:val="0"/>
          <w:lang w:eastAsia="zh-CN"/>
        </w:rPr>
      </w:pPr>
      <w:r w:rsidRPr="002B15AA">
        <w:rPr>
          <w:noProof w:val="0"/>
          <w:lang w:eastAsia="zh-CN"/>
        </w:rPr>
        <w:t xml:space="preserve">          +--rw peeParametersList</w:t>
      </w:r>
    </w:p>
    <w:p w14:paraId="26B0E5BA" w14:textId="77777777" w:rsidR="0001745A" w:rsidRPr="002B15AA" w:rsidRDefault="0001745A" w:rsidP="0001745A">
      <w:pPr>
        <w:pStyle w:val="PL"/>
        <w:rPr>
          <w:noProof w:val="0"/>
          <w:lang w:eastAsia="zh-CN"/>
        </w:rPr>
      </w:pPr>
      <w:r w:rsidRPr="002B15AA">
        <w:rPr>
          <w:noProof w:val="0"/>
          <w:lang w:eastAsia="zh-CN"/>
        </w:rPr>
        <w:t xml:space="preserve">          |  +--rw siteIdentification    string</w:t>
      </w:r>
    </w:p>
    <w:p w14:paraId="6B69CA90" w14:textId="77777777" w:rsidR="0001745A" w:rsidRPr="00D656D3" w:rsidRDefault="0001745A" w:rsidP="0001745A">
      <w:pPr>
        <w:pStyle w:val="PL"/>
        <w:rPr>
          <w:noProof w:val="0"/>
          <w:lang w:val="es-ES" w:eastAsia="zh-CN"/>
        </w:rPr>
      </w:pPr>
      <w:r w:rsidRPr="002B15AA">
        <w:rPr>
          <w:noProof w:val="0"/>
          <w:lang w:eastAsia="zh-CN"/>
        </w:rPr>
        <w:t xml:space="preserve">          </w:t>
      </w:r>
      <w:r w:rsidRPr="00D656D3">
        <w:rPr>
          <w:noProof w:val="0"/>
          <w:lang w:val="es-ES" w:eastAsia="zh-CN"/>
        </w:rPr>
        <w:t>|  +--rw siteLatitude         decimal64</w:t>
      </w:r>
    </w:p>
    <w:p w14:paraId="548CE6C7" w14:textId="77777777" w:rsidR="0001745A" w:rsidRPr="00D656D3" w:rsidRDefault="0001745A" w:rsidP="0001745A">
      <w:pPr>
        <w:pStyle w:val="PL"/>
        <w:rPr>
          <w:noProof w:val="0"/>
          <w:lang w:val="es-ES" w:eastAsia="zh-CN"/>
        </w:rPr>
      </w:pPr>
      <w:r w:rsidRPr="00D656D3">
        <w:rPr>
          <w:noProof w:val="0"/>
          <w:lang w:val="es-ES" w:eastAsia="zh-CN"/>
        </w:rPr>
        <w:t xml:space="preserve">          |  +--rw siteLongitude        decimal64</w:t>
      </w:r>
    </w:p>
    <w:p w14:paraId="3C7E52DC" w14:textId="77777777" w:rsidR="0001745A" w:rsidRPr="002B15AA" w:rsidRDefault="0001745A" w:rsidP="0001745A">
      <w:pPr>
        <w:pStyle w:val="PL"/>
        <w:rPr>
          <w:noProof w:val="0"/>
          <w:lang w:eastAsia="zh-CN"/>
        </w:rPr>
      </w:pPr>
      <w:r w:rsidRPr="00D656D3">
        <w:rPr>
          <w:noProof w:val="0"/>
          <w:lang w:val="es-ES" w:eastAsia="zh-CN"/>
        </w:rPr>
        <w:t xml:space="preserve">          </w:t>
      </w:r>
      <w:r w:rsidRPr="002B15AA">
        <w:rPr>
          <w:noProof w:val="0"/>
          <w:lang w:eastAsia="zh-CN"/>
        </w:rPr>
        <w:t>|  +--rw siteDescription       string</w:t>
      </w:r>
    </w:p>
    <w:p w14:paraId="553D9158" w14:textId="77777777" w:rsidR="0001745A" w:rsidRPr="002B15AA" w:rsidRDefault="0001745A" w:rsidP="0001745A">
      <w:pPr>
        <w:pStyle w:val="PL"/>
        <w:rPr>
          <w:noProof w:val="0"/>
          <w:lang w:eastAsia="zh-CN"/>
        </w:rPr>
      </w:pPr>
      <w:r w:rsidRPr="002B15AA">
        <w:rPr>
          <w:noProof w:val="0"/>
          <w:lang w:eastAsia="zh-CN"/>
        </w:rPr>
        <w:t xml:space="preserve">          |  +--rw equipmentType         enumeration</w:t>
      </w:r>
    </w:p>
    <w:p w14:paraId="35FDCB7D" w14:textId="77777777" w:rsidR="0001745A" w:rsidRPr="002B15AA" w:rsidRDefault="0001745A" w:rsidP="0001745A">
      <w:pPr>
        <w:pStyle w:val="PL"/>
        <w:rPr>
          <w:noProof w:val="0"/>
          <w:lang w:eastAsia="zh-CN"/>
        </w:rPr>
      </w:pPr>
      <w:r w:rsidRPr="002B15AA">
        <w:rPr>
          <w:noProof w:val="0"/>
          <w:lang w:eastAsia="zh-CN"/>
        </w:rPr>
        <w:t xml:space="preserve">          |  +--rw environmentType       enumeration</w:t>
      </w:r>
    </w:p>
    <w:p w14:paraId="6474512D" w14:textId="77777777" w:rsidR="0001745A" w:rsidRPr="002B15AA" w:rsidRDefault="0001745A" w:rsidP="0001745A">
      <w:pPr>
        <w:pStyle w:val="PL"/>
        <w:rPr>
          <w:noProof w:val="0"/>
          <w:lang w:eastAsia="zh-CN"/>
        </w:rPr>
      </w:pPr>
      <w:r w:rsidRPr="002B15AA">
        <w:rPr>
          <w:noProof w:val="0"/>
          <w:lang w:eastAsia="zh-CN"/>
        </w:rPr>
        <w:t xml:space="preserve">          |  +--rw powerInterface        enumeration</w:t>
      </w:r>
    </w:p>
    <w:p w14:paraId="5D5B1239" w14:textId="77777777" w:rsidR="0001745A" w:rsidRPr="002B15AA" w:rsidRDefault="0001745A" w:rsidP="0001745A">
      <w:pPr>
        <w:pStyle w:val="PL"/>
        <w:rPr>
          <w:noProof w:val="0"/>
          <w:lang w:eastAsia="zh-CN"/>
        </w:rPr>
      </w:pPr>
      <w:r w:rsidRPr="002B15AA">
        <w:rPr>
          <w:noProof w:val="0"/>
          <w:lang w:eastAsia="zh-CN"/>
        </w:rPr>
        <w:t xml:space="preserve">          +--ro gNBId                uint32</w:t>
      </w:r>
    </w:p>
    <w:p w14:paraId="09D6FD9C" w14:textId="77777777" w:rsidR="0001745A" w:rsidRPr="002B15AA" w:rsidRDefault="0001745A" w:rsidP="0001745A">
      <w:pPr>
        <w:pStyle w:val="PL"/>
        <w:rPr>
          <w:noProof w:val="0"/>
          <w:lang w:eastAsia="zh-CN"/>
        </w:rPr>
      </w:pPr>
      <w:r w:rsidRPr="002B15AA">
        <w:rPr>
          <w:noProof w:val="0"/>
          <w:lang w:eastAsia="zh-CN"/>
        </w:rPr>
        <w:t xml:space="preserve">          +--rw pLMNId* [MCC MNC]</w:t>
      </w:r>
    </w:p>
    <w:p w14:paraId="17CC088A" w14:textId="77777777" w:rsidR="0001745A" w:rsidRPr="002B15AA" w:rsidRDefault="0001745A" w:rsidP="0001745A">
      <w:pPr>
        <w:pStyle w:val="PL"/>
        <w:rPr>
          <w:noProof w:val="0"/>
          <w:lang w:eastAsia="zh-CN"/>
        </w:rPr>
      </w:pPr>
      <w:r w:rsidRPr="002B15AA">
        <w:rPr>
          <w:noProof w:val="0"/>
          <w:lang w:eastAsia="zh-CN"/>
        </w:rPr>
        <w:t xml:space="preserve">          |  +--rw MCC    t_mcc</w:t>
      </w:r>
    </w:p>
    <w:p w14:paraId="097058D3" w14:textId="77777777" w:rsidR="0001745A" w:rsidRPr="002B15AA" w:rsidRDefault="0001745A" w:rsidP="0001745A">
      <w:pPr>
        <w:pStyle w:val="PL"/>
        <w:rPr>
          <w:noProof w:val="0"/>
          <w:lang w:eastAsia="zh-CN"/>
        </w:rPr>
      </w:pPr>
      <w:r w:rsidRPr="002B15AA">
        <w:rPr>
          <w:noProof w:val="0"/>
          <w:lang w:eastAsia="zh-CN"/>
        </w:rPr>
        <w:t xml:space="preserve">          |  +--rw MNC    t_mnc</w:t>
      </w:r>
    </w:p>
    <w:p w14:paraId="360C3D17" w14:textId="77777777" w:rsidR="0001745A" w:rsidRPr="002B15AA" w:rsidRDefault="0001745A" w:rsidP="0001745A">
      <w:pPr>
        <w:pStyle w:val="PL"/>
        <w:rPr>
          <w:noProof w:val="0"/>
          <w:lang w:eastAsia="zh-CN"/>
        </w:rPr>
      </w:pPr>
      <w:r w:rsidRPr="002B15AA">
        <w:rPr>
          <w:noProof w:val="0"/>
          <w:lang w:eastAsia="zh-CN"/>
        </w:rPr>
        <w:t xml:space="preserve">          +--rw EP_F1U</w:t>
      </w:r>
    </w:p>
    <w:p w14:paraId="0E907C2B" w14:textId="77777777" w:rsidR="0001745A" w:rsidRPr="002B15AA" w:rsidRDefault="0001745A" w:rsidP="0001745A">
      <w:pPr>
        <w:pStyle w:val="PL"/>
        <w:rPr>
          <w:noProof w:val="0"/>
          <w:lang w:eastAsia="zh-CN"/>
        </w:rPr>
      </w:pPr>
      <w:r w:rsidRPr="002B15AA">
        <w:rPr>
          <w:noProof w:val="0"/>
          <w:lang w:eastAsia="zh-CN"/>
        </w:rPr>
        <w:t xml:space="preserve">          |  +--ro objectClass       string</w:t>
      </w:r>
    </w:p>
    <w:p w14:paraId="57F824CF" w14:textId="77777777" w:rsidR="0001745A" w:rsidRPr="002B15AA" w:rsidRDefault="0001745A" w:rsidP="0001745A">
      <w:pPr>
        <w:pStyle w:val="PL"/>
        <w:rPr>
          <w:noProof w:val="0"/>
          <w:lang w:eastAsia="zh-CN"/>
        </w:rPr>
      </w:pPr>
      <w:r w:rsidRPr="002B15AA">
        <w:rPr>
          <w:noProof w:val="0"/>
          <w:lang w:eastAsia="zh-CN"/>
        </w:rPr>
        <w:t xml:space="preserve">          |  +--ro objectInstance    nrm-type:t_dn</w:t>
      </w:r>
    </w:p>
    <w:p w14:paraId="65A8F2F6" w14:textId="77777777" w:rsidR="0001745A" w:rsidRPr="002B15AA" w:rsidRDefault="0001745A" w:rsidP="0001745A">
      <w:pPr>
        <w:pStyle w:val="PL"/>
        <w:rPr>
          <w:noProof w:val="0"/>
          <w:lang w:eastAsia="zh-CN"/>
        </w:rPr>
      </w:pPr>
      <w:r w:rsidRPr="002B15AA">
        <w:rPr>
          <w:noProof w:val="0"/>
          <w:lang w:eastAsia="zh-CN"/>
        </w:rPr>
        <w:t xml:space="preserve">          |  +--rw id                nrm-type:t_dn</w:t>
      </w:r>
    </w:p>
    <w:p w14:paraId="1D7DB870" w14:textId="77777777" w:rsidR="0001745A" w:rsidRPr="002B15AA" w:rsidRDefault="0001745A" w:rsidP="0001745A">
      <w:pPr>
        <w:pStyle w:val="PL"/>
        <w:rPr>
          <w:noProof w:val="0"/>
          <w:lang w:eastAsia="zh-CN"/>
        </w:rPr>
      </w:pPr>
      <w:r w:rsidRPr="002B15AA">
        <w:rPr>
          <w:noProof w:val="0"/>
          <w:lang w:eastAsia="zh-CN"/>
        </w:rPr>
        <w:t xml:space="preserve">          |  +--rw userLabel        string</w:t>
      </w:r>
    </w:p>
    <w:p w14:paraId="7B1957D5" w14:textId="77777777" w:rsidR="0001745A" w:rsidRPr="002B15AA" w:rsidRDefault="0001745A" w:rsidP="0001745A">
      <w:pPr>
        <w:pStyle w:val="PL"/>
        <w:rPr>
          <w:noProof w:val="0"/>
          <w:lang w:eastAsia="zh-CN"/>
        </w:rPr>
      </w:pPr>
      <w:r w:rsidRPr="002B15AA">
        <w:rPr>
          <w:noProof w:val="0"/>
          <w:lang w:eastAsia="zh-CN"/>
        </w:rPr>
        <w:t xml:space="preserve">          |  +--rw farEndEntity     nrm-type:t_dn</w:t>
      </w:r>
    </w:p>
    <w:p w14:paraId="164B7A98" w14:textId="77777777" w:rsidR="0001745A" w:rsidRPr="002B15AA" w:rsidRDefault="0001745A" w:rsidP="0001745A">
      <w:pPr>
        <w:pStyle w:val="PL"/>
        <w:rPr>
          <w:noProof w:val="0"/>
          <w:lang w:eastAsia="zh-CN"/>
        </w:rPr>
      </w:pPr>
      <w:r w:rsidRPr="002B15AA">
        <w:rPr>
          <w:noProof w:val="0"/>
          <w:lang w:eastAsia="zh-CN"/>
        </w:rPr>
        <w:t xml:space="preserve">          |  +--rw localAddress</w:t>
      </w:r>
    </w:p>
    <w:p w14:paraId="68AAE891" w14:textId="77777777" w:rsidR="0001745A" w:rsidRPr="002B15AA" w:rsidRDefault="0001745A" w:rsidP="0001745A">
      <w:pPr>
        <w:pStyle w:val="PL"/>
        <w:rPr>
          <w:noProof w:val="0"/>
          <w:lang w:eastAsia="zh-CN"/>
        </w:rPr>
      </w:pPr>
      <w:r w:rsidRPr="002B15AA">
        <w:rPr>
          <w:noProof w:val="0"/>
          <w:lang w:eastAsia="zh-CN"/>
        </w:rPr>
        <w:t xml:space="preserve">          |  |  +--rw ip_address   inet:ip-address</w:t>
      </w:r>
    </w:p>
    <w:p w14:paraId="7FA8EA39" w14:textId="77777777" w:rsidR="0001745A" w:rsidRPr="002B15AA" w:rsidRDefault="0001745A" w:rsidP="0001745A">
      <w:pPr>
        <w:pStyle w:val="PL"/>
        <w:rPr>
          <w:noProof w:val="0"/>
          <w:lang w:eastAsia="zh-CN"/>
        </w:rPr>
      </w:pPr>
      <w:r w:rsidRPr="002B15AA">
        <w:rPr>
          <w:noProof w:val="0"/>
          <w:lang w:eastAsia="zh-CN"/>
        </w:rPr>
        <w:t xml:space="preserve">          |  |  +--rw vlan_id      uint16</w:t>
      </w:r>
    </w:p>
    <w:p w14:paraId="0E2E8DF6" w14:textId="77777777" w:rsidR="0001745A" w:rsidRPr="002B15AA" w:rsidRDefault="0001745A" w:rsidP="0001745A">
      <w:pPr>
        <w:pStyle w:val="PL"/>
        <w:rPr>
          <w:noProof w:val="0"/>
          <w:lang w:eastAsia="zh-CN"/>
        </w:rPr>
      </w:pPr>
      <w:r w:rsidRPr="002B15AA">
        <w:rPr>
          <w:noProof w:val="0"/>
          <w:lang w:eastAsia="zh-CN"/>
        </w:rPr>
        <w:t xml:space="preserve">          |  +--rw remoteAddress    inet:ip-address</w:t>
      </w:r>
    </w:p>
    <w:p w14:paraId="2B08D695" w14:textId="77777777" w:rsidR="0001745A" w:rsidRPr="002B15AA" w:rsidRDefault="0001745A" w:rsidP="0001745A">
      <w:pPr>
        <w:pStyle w:val="PL"/>
        <w:rPr>
          <w:noProof w:val="0"/>
          <w:lang w:eastAsia="zh-CN"/>
        </w:rPr>
      </w:pPr>
      <w:r w:rsidRPr="002B15AA">
        <w:rPr>
          <w:noProof w:val="0"/>
          <w:lang w:eastAsia="zh-CN"/>
        </w:rPr>
        <w:t xml:space="preserve">          +--rw EP_E1</w:t>
      </w:r>
    </w:p>
    <w:p w14:paraId="0D1CDF29" w14:textId="77777777" w:rsidR="0001745A" w:rsidRPr="002B15AA" w:rsidRDefault="0001745A" w:rsidP="0001745A">
      <w:pPr>
        <w:pStyle w:val="PL"/>
        <w:rPr>
          <w:noProof w:val="0"/>
          <w:lang w:eastAsia="zh-CN"/>
        </w:rPr>
      </w:pPr>
      <w:r w:rsidRPr="002B15AA">
        <w:rPr>
          <w:noProof w:val="0"/>
          <w:lang w:eastAsia="zh-CN"/>
        </w:rPr>
        <w:t xml:space="preserve">          |  +--ro objectClass       string</w:t>
      </w:r>
    </w:p>
    <w:p w14:paraId="27A9D0E2" w14:textId="77777777" w:rsidR="0001745A" w:rsidRPr="002B15AA" w:rsidRDefault="0001745A" w:rsidP="0001745A">
      <w:pPr>
        <w:pStyle w:val="PL"/>
        <w:rPr>
          <w:noProof w:val="0"/>
          <w:lang w:eastAsia="zh-CN"/>
        </w:rPr>
      </w:pPr>
      <w:r w:rsidRPr="002B15AA">
        <w:rPr>
          <w:noProof w:val="0"/>
          <w:lang w:eastAsia="zh-CN"/>
        </w:rPr>
        <w:t xml:space="preserve">          |  +--ro objectInstance    nrm-type:t_dn</w:t>
      </w:r>
    </w:p>
    <w:p w14:paraId="38BF2F4A" w14:textId="77777777" w:rsidR="0001745A" w:rsidRPr="002B15AA" w:rsidRDefault="0001745A" w:rsidP="0001745A">
      <w:pPr>
        <w:pStyle w:val="PL"/>
        <w:rPr>
          <w:noProof w:val="0"/>
          <w:lang w:eastAsia="zh-CN"/>
        </w:rPr>
      </w:pPr>
      <w:r w:rsidRPr="002B15AA">
        <w:rPr>
          <w:noProof w:val="0"/>
          <w:lang w:eastAsia="zh-CN"/>
        </w:rPr>
        <w:t xml:space="preserve">          |  +--rw id                nrm-type:t_dn</w:t>
      </w:r>
    </w:p>
    <w:p w14:paraId="198604C6" w14:textId="77777777" w:rsidR="0001745A" w:rsidRPr="002B15AA" w:rsidRDefault="0001745A" w:rsidP="0001745A">
      <w:pPr>
        <w:pStyle w:val="PL"/>
        <w:rPr>
          <w:noProof w:val="0"/>
          <w:lang w:eastAsia="zh-CN"/>
        </w:rPr>
      </w:pPr>
      <w:r w:rsidRPr="002B15AA">
        <w:rPr>
          <w:noProof w:val="0"/>
          <w:lang w:eastAsia="zh-CN"/>
        </w:rPr>
        <w:t xml:space="preserve">          |  +--rw userLabel        string</w:t>
      </w:r>
    </w:p>
    <w:p w14:paraId="4571E011" w14:textId="77777777" w:rsidR="0001745A" w:rsidRPr="002B15AA" w:rsidRDefault="0001745A" w:rsidP="0001745A">
      <w:pPr>
        <w:pStyle w:val="PL"/>
        <w:rPr>
          <w:noProof w:val="0"/>
          <w:lang w:eastAsia="zh-CN"/>
        </w:rPr>
      </w:pPr>
      <w:r w:rsidRPr="002B15AA">
        <w:rPr>
          <w:noProof w:val="0"/>
          <w:lang w:eastAsia="zh-CN"/>
        </w:rPr>
        <w:t xml:space="preserve">          |  +--rw farEndEntity     nrm-type:t_dn</w:t>
      </w:r>
    </w:p>
    <w:p w14:paraId="3CADD899" w14:textId="77777777" w:rsidR="0001745A" w:rsidRPr="002B15AA" w:rsidRDefault="0001745A" w:rsidP="0001745A">
      <w:pPr>
        <w:pStyle w:val="PL"/>
        <w:rPr>
          <w:noProof w:val="0"/>
          <w:lang w:eastAsia="zh-CN"/>
        </w:rPr>
      </w:pPr>
      <w:r w:rsidRPr="002B15AA">
        <w:rPr>
          <w:noProof w:val="0"/>
          <w:lang w:eastAsia="zh-CN"/>
        </w:rPr>
        <w:t xml:space="preserve">          |  +--rw localAddress</w:t>
      </w:r>
    </w:p>
    <w:p w14:paraId="745B390D" w14:textId="77777777" w:rsidR="0001745A" w:rsidRPr="002B15AA" w:rsidRDefault="0001745A" w:rsidP="0001745A">
      <w:pPr>
        <w:pStyle w:val="PL"/>
        <w:rPr>
          <w:noProof w:val="0"/>
          <w:lang w:eastAsia="zh-CN"/>
        </w:rPr>
      </w:pPr>
      <w:r w:rsidRPr="002B15AA">
        <w:rPr>
          <w:noProof w:val="0"/>
          <w:lang w:eastAsia="zh-CN"/>
        </w:rPr>
        <w:t xml:space="preserve">          |  |  +--rw ip_address   inet:ip-address</w:t>
      </w:r>
    </w:p>
    <w:p w14:paraId="6AA88EE6" w14:textId="77777777" w:rsidR="0001745A" w:rsidRPr="002B15AA" w:rsidRDefault="0001745A" w:rsidP="0001745A">
      <w:pPr>
        <w:pStyle w:val="PL"/>
        <w:rPr>
          <w:noProof w:val="0"/>
          <w:lang w:eastAsia="zh-CN"/>
        </w:rPr>
      </w:pPr>
      <w:r w:rsidRPr="002B15AA">
        <w:rPr>
          <w:noProof w:val="0"/>
          <w:lang w:eastAsia="zh-CN"/>
        </w:rPr>
        <w:t xml:space="preserve">          |  |  +--rw vlan_id      uint16</w:t>
      </w:r>
    </w:p>
    <w:p w14:paraId="5F7EEC0A" w14:textId="77777777" w:rsidR="0001745A" w:rsidRPr="002B15AA" w:rsidRDefault="0001745A" w:rsidP="0001745A">
      <w:pPr>
        <w:pStyle w:val="PL"/>
        <w:rPr>
          <w:noProof w:val="0"/>
          <w:lang w:eastAsia="zh-CN"/>
        </w:rPr>
      </w:pPr>
      <w:r w:rsidRPr="002B15AA">
        <w:rPr>
          <w:noProof w:val="0"/>
          <w:lang w:eastAsia="zh-CN"/>
        </w:rPr>
        <w:t xml:space="preserve">          |  +--rw remoteAddress    inet:ip-address</w:t>
      </w:r>
    </w:p>
    <w:p w14:paraId="23321759" w14:textId="77777777" w:rsidR="0001745A" w:rsidRPr="002B15AA" w:rsidRDefault="0001745A" w:rsidP="0001745A">
      <w:pPr>
        <w:pStyle w:val="PL"/>
        <w:rPr>
          <w:noProof w:val="0"/>
          <w:lang w:eastAsia="zh-CN"/>
        </w:rPr>
      </w:pPr>
      <w:r w:rsidRPr="002B15AA">
        <w:rPr>
          <w:noProof w:val="0"/>
          <w:lang w:eastAsia="zh-CN"/>
        </w:rPr>
        <w:t xml:space="preserve">          +--rw (gNB-type)</w:t>
      </w:r>
    </w:p>
    <w:p w14:paraId="53B67165" w14:textId="77777777" w:rsidR="0001745A" w:rsidRPr="002B15AA" w:rsidRDefault="0001745A" w:rsidP="0001745A">
      <w:pPr>
        <w:pStyle w:val="PL"/>
        <w:rPr>
          <w:noProof w:val="0"/>
          <w:lang w:eastAsia="zh-CN"/>
        </w:rPr>
      </w:pPr>
      <w:r w:rsidRPr="002B15AA">
        <w:rPr>
          <w:noProof w:val="0"/>
          <w:lang w:eastAsia="zh-CN"/>
        </w:rPr>
        <w:t xml:space="preserve">             +--:(gNB)</w:t>
      </w:r>
    </w:p>
    <w:p w14:paraId="19291526" w14:textId="77777777" w:rsidR="0001745A" w:rsidRPr="002B15AA" w:rsidRDefault="0001745A" w:rsidP="0001745A">
      <w:pPr>
        <w:pStyle w:val="PL"/>
        <w:rPr>
          <w:noProof w:val="0"/>
          <w:lang w:eastAsia="zh-CN"/>
        </w:rPr>
      </w:pPr>
      <w:r w:rsidRPr="002B15AA">
        <w:rPr>
          <w:noProof w:val="0"/>
          <w:lang w:eastAsia="zh-CN"/>
        </w:rPr>
        <w:t xml:space="preserve">             |  +--rw EP_NgU</w:t>
      </w:r>
    </w:p>
    <w:p w14:paraId="581D0408" w14:textId="77777777" w:rsidR="0001745A" w:rsidRPr="002B15AA" w:rsidRDefault="0001745A" w:rsidP="0001745A">
      <w:pPr>
        <w:pStyle w:val="PL"/>
        <w:rPr>
          <w:noProof w:val="0"/>
          <w:lang w:eastAsia="zh-CN"/>
        </w:rPr>
      </w:pPr>
      <w:r w:rsidRPr="002B15AA">
        <w:rPr>
          <w:noProof w:val="0"/>
          <w:lang w:eastAsia="zh-CN"/>
        </w:rPr>
        <w:t xml:space="preserve">             |  |  +--ro objectClass       string</w:t>
      </w:r>
    </w:p>
    <w:p w14:paraId="6C308DB5" w14:textId="77777777" w:rsidR="0001745A" w:rsidRPr="002B15AA" w:rsidRDefault="0001745A" w:rsidP="0001745A">
      <w:pPr>
        <w:pStyle w:val="PL"/>
        <w:rPr>
          <w:noProof w:val="0"/>
          <w:lang w:eastAsia="zh-CN"/>
        </w:rPr>
      </w:pPr>
      <w:r w:rsidRPr="002B15AA">
        <w:rPr>
          <w:noProof w:val="0"/>
          <w:lang w:eastAsia="zh-CN"/>
        </w:rPr>
        <w:t xml:space="preserve">             |  |  +--ro objectInstance    nrm-type:t_dn</w:t>
      </w:r>
    </w:p>
    <w:p w14:paraId="1DB93AB0" w14:textId="77777777" w:rsidR="0001745A" w:rsidRPr="002B15AA" w:rsidRDefault="0001745A" w:rsidP="0001745A">
      <w:pPr>
        <w:pStyle w:val="PL"/>
        <w:rPr>
          <w:noProof w:val="0"/>
          <w:lang w:eastAsia="zh-CN"/>
        </w:rPr>
      </w:pPr>
      <w:r w:rsidRPr="002B15AA">
        <w:rPr>
          <w:noProof w:val="0"/>
          <w:lang w:eastAsia="zh-CN"/>
        </w:rPr>
        <w:t xml:space="preserve">             |  |  +--rw id                nrm-type:t_dn</w:t>
      </w:r>
    </w:p>
    <w:p w14:paraId="660D34FF" w14:textId="77777777" w:rsidR="0001745A" w:rsidRPr="002B15AA" w:rsidRDefault="0001745A" w:rsidP="0001745A">
      <w:pPr>
        <w:pStyle w:val="PL"/>
        <w:rPr>
          <w:noProof w:val="0"/>
          <w:lang w:eastAsia="zh-CN"/>
        </w:rPr>
      </w:pPr>
      <w:r w:rsidRPr="002B15AA">
        <w:rPr>
          <w:noProof w:val="0"/>
          <w:lang w:eastAsia="zh-CN"/>
        </w:rPr>
        <w:t xml:space="preserve">             |  |  +--rw userLabel        string</w:t>
      </w:r>
    </w:p>
    <w:p w14:paraId="23B70A48" w14:textId="77777777" w:rsidR="0001745A" w:rsidRPr="002B15AA" w:rsidRDefault="0001745A" w:rsidP="0001745A">
      <w:pPr>
        <w:pStyle w:val="PL"/>
        <w:rPr>
          <w:noProof w:val="0"/>
          <w:lang w:eastAsia="zh-CN"/>
        </w:rPr>
      </w:pPr>
      <w:r w:rsidRPr="002B15AA">
        <w:rPr>
          <w:noProof w:val="0"/>
          <w:lang w:eastAsia="zh-CN"/>
        </w:rPr>
        <w:t xml:space="preserve">             |  |  +--rw farEndEntity     nrm-type:t_dn</w:t>
      </w:r>
    </w:p>
    <w:p w14:paraId="4012385C" w14:textId="77777777" w:rsidR="0001745A" w:rsidRPr="002B15AA" w:rsidRDefault="0001745A" w:rsidP="0001745A">
      <w:pPr>
        <w:pStyle w:val="PL"/>
        <w:rPr>
          <w:noProof w:val="0"/>
          <w:lang w:eastAsia="zh-CN"/>
        </w:rPr>
      </w:pPr>
      <w:r w:rsidRPr="002B15AA">
        <w:rPr>
          <w:noProof w:val="0"/>
          <w:lang w:eastAsia="zh-CN"/>
        </w:rPr>
        <w:t xml:space="preserve">             |  |  +--rw localAddress</w:t>
      </w:r>
    </w:p>
    <w:p w14:paraId="1608F0D9" w14:textId="77777777" w:rsidR="0001745A" w:rsidRPr="002B15AA" w:rsidRDefault="0001745A" w:rsidP="0001745A">
      <w:pPr>
        <w:pStyle w:val="PL"/>
        <w:rPr>
          <w:noProof w:val="0"/>
          <w:lang w:eastAsia="zh-CN"/>
        </w:rPr>
      </w:pPr>
      <w:r w:rsidRPr="002B15AA">
        <w:rPr>
          <w:noProof w:val="0"/>
          <w:lang w:eastAsia="zh-CN"/>
        </w:rPr>
        <w:t xml:space="preserve">             |  |  |  +--rw ip_address   inet:ip-address</w:t>
      </w:r>
    </w:p>
    <w:p w14:paraId="700C7CFC" w14:textId="77777777" w:rsidR="0001745A" w:rsidRPr="002B15AA" w:rsidRDefault="0001745A" w:rsidP="0001745A">
      <w:pPr>
        <w:pStyle w:val="PL"/>
        <w:rPr>
          <w:noProof w:val="0"/>
          <w:lang w:eastAsia="zh-CN"/>
        </w:rPr>
      </w:pPr>
      <w:r w:rsidRPr="002B15AA">
        <w:rPr>
          <w:noProof w:val="0"/>
          <w:lang w:eastAsia="zh-CN"/>
        </w:rPr>
        <w:t xml:space="preserve">             |  |  |  +--rw vlan_id      uint16</w:t>
      </w:r>
    </w:p>
    <w:p w14:paraId="2A23CCAE" w14:textId="77777777" w:rsidR="0001745A" w:rsidRPr="002B15AA" w:rsidRDefault="0001745A" w:rsidP="0001745A">
      <w:pPr>
        <w:pStyle w:val="PL"/>
        <w:rPr>
          <w:noProof w:val="0"/>
          <w:lang w:eastAsia="zh-CN"/>
        </w:rPr>
      </w:pPr>
      <w:r w:rsidRPr="002B15AA">
        <w:rPr>
          <w:noProof w:val="0"/>
          <w:lang w:eastAsia="zh-CN"/>
        </w:rPr>
        <w:t xml:space="preserve">             |  |  +--rw remoteAddress    inet:ip-address</w:t>
      </w:r>
    </w:p>
    <w:p w14:paraId="3A6FEFE0" w14:textId="77777777" w:rsidR="0001745A" w:rsidRPr="002B15AA" w:rsidRDefault="0001745A" w:rsidP="0001745A">
      <w:pPr>
        <w:pStyle w:val="PL"/>
        <w:rPr>
          <w:noProof w:val="0"/>
          <w:lang w:eastAsia="zh-CN"/>
        </w:rPr>
      </w:pPr>
      <w:r w:rsidRPr="002B15AA">
        <w:rPr>
          <w:noProof w:val="0"/>
          <w:lang w:eastAsia="zh-CN"/>
        </w:rPr>
        <w:t xml:space="preserve">             |  +--rw EP_XnU</w:t>
      </w:r>
    </w:p>
    <w:p w14:paraId="735234D8" w14:textId="77777777" w:rsidR="0001745A" w:rsidRPr="002B15AA" w:rsidRDefault="0001745A" w:rsidP="0001745A">
      <w:pPr>
        <w:pStyle w:val="PL"/>
        <w:rPr>
          <w:noProof w:val="0"/>
          <w:lang w:eastAsia="zh-CN"/>
        </w:rPr>
      </w:pPr>
      <w:r w:rsidRPr="002B15AA">
        <w:rPr>
          <w:noProof w:val="0"/>
          <w:lang w:eastAsia="zh-CN"/>
        </w:rPr>
        <w:t xml:space="preserve">             |     +--ro objectClass       string</w:t>
      </w:r>
    </w:p>
    <w:p w14:paraId="33C245D2" w14:textId="77777777" w:rsidR="0001745A" w:rsidRPr="002B15AA" w:rsidRDefault="0001745A" w:rsidP="0001745A">
      <w:pPr>
        <w:pStyle w:val="PL"/>
        <w:rPr>
          <w:noProof w:val="0"/>
          <w:lang w:eastAsia="zh-CN"/>
        </w:rPr>
      </w:pPr>
      <w:r w:rsidRPr="002B15AA">
        <w:rPr>
          <w:noProof w:val="0"/>
          <w:lang w:eastAsia="zh-CN"/>
        </w:rPr>
        <w:t xml:space="preserve">             |     +--ro objectInstance    nrm-type:t_dn</w:t>
      </w:r>
    </w:p>
    <w:p w14:paraId="3EFD4CCD" w14:textId="77777777" w:rsidR="0001745A" w:rsidRPr="002B15AA" w:rsidRDefault="0001745A" w:rsidP="0001745A">
      <w:pPr>
        <w:pStyle w:val="PL"/>
        <w:rPr>
          <w:noProof w:val="0"/>
          <w:lang w:eastAsia="zh-CN"/>
        </w:rPr>
      </w:pPr>
      <w:r w:rsidRPr="002B15AA">
        <w:rPr>
          <w:noProof w:val="0"/>
          <w:lang w:eastAsia="zh-CN"/>
        </w:rPr>
        <w:t xml:space="preserve">             |     +--rw id                nrm-type:t_dn</w:t>
      </w:r>
    </w:p>
    <w:p w14:paraId="16782134" w14:textId="77777777" w:rsidR="0001745A" w:rsidRPr="002B15AA" w:rsidRDefault="0001745A" w:rsidP="0001745A">
      <w:pPr>
        <w:pStyle w:val="PL"/>
        <w:rPr>
          <w:noProof w:val="0"/>
          <w:lang w:eastAsia="zh-CN"/>
        </w:rPr>
      </w:pPr>
      <w:r w:rsidRPr="002B15AA">
        <w:rPr>
          <w:noProof w:val="0"/>
          <w:lang w:eastAsia="zh-CN"/>
        </w:rPr>
        <w:t xml:space="preserve">             |     +--rw userLabel        string</w:t>
      </w:r>
    </w:p>
    <w:p w14:paraId="199E7B5E" w14:textId="77777777" w:rsidR="0001745A" w:rsidRPr="002B15AA" w:rsidRDefault="0001745A" w:rsidP="0001745A">
      <w:pPr>
        <w:pStyle w:val="PL"/>
        <w:rPr>
          <w:noProof w:val="0"/>
          <w:lang w:eastAsia="zh-CN"/>
        </w:rPr>
      </w:pPr>
      <w:r w:rsidRPr="002B15AA">
        <w:rPr>
          <w:noProof w:val="0"/>
          <w:lang w:eastAsia="zh-CN"/>
        </w:rPr>
        <w:t xml:space="preserve">             |     +--rw farEndEntity     nrm-type:t_dn</w:t>
      </w:r>
    </w:p>
    <w:p w14:paraId="6FEF96D1" w14:textId="77777777" w:rsidR="0001745A" w:rsidRPr="002B15AA" w:rsidRDefault="0001745A" w:rsidP="0001745A">
      <w:pPr>
        <w:pStyle w:val="PL"/>
        <w:rPr>
          <w:noProof w:val="0"/>
          <w:lang w:eastAsia="zh-CN"/>
        </w:rPr>
      </w:pPr>
      <w:r w:rsidRPr="002B15AA">
        <w:rPr>
          <w:noProof w:val="0"/>
          <w:lang w:eastAsia="zh-CN"/>
        </w:rPr>
        <w:t xml:space="preserve">             |     +--rw localAddress</w:t>
      </w:r>
    </w:p>
    <w:p w14:paraId="5579CFAD" w14:textId="77777777" w:rsidR="0001745A" w:rsidRPr="002B15AA" w:rsidRDefault="0001745A" w:rsidP="0001745A">
      <w:pPr>
        <w:pStyle w:val="PL"/>
        <w:rPr>
          <w:noProof w:val="0"/>
          <w:lang w:eastAsia="zh-CN"/>
        </w:rPr>
      </w:pPr>
      <w:r w:rsidRPr="002B15AA">
        <w:rPr>
          <w:noProof w:val="0"/>
          <w:lang w:eastAsia="zh-CN"/>
        </w:rPr>
        <w:t xml:space="preserve">             |     |  +--rw ip_address   inet:ip-address</w:t>
      </w:r>
    </w:p>
    <w:p w14:paraId="3D211483" w14:textId="77777777" w:rsidR="0001745A" w:rsidRPr="002B15AA" w:rsidRDefault="0001745A" w:rsidP="0001745A">
      <w:pPr>
        <w:pStyle w:val="PL"/>
        <w:rPr>
          <w:noProof w:val="0"/>
          <w:lang w:eastAsia="zh-CN"/>
        </w:rPr>
      </w:pPr>
      <w:r w:rsidRPr="002B15AA">
        <w:rPr>
          <w:noProof w:val="0"/>
          <w:lang w:eastAsia="zh-CN"/>
        </w:rPr>
        <w:t xml:space="preserve">             |     |  +--rw vlan_id      uint16</w:t>
      </w:r>
    </w:p>
    <w:p w14:paraId="391CB850" w14:textId="77777777" w:rsidR="0001745A" w:rsidRPr="002B15AA" w:rsidRDefault="0001745A" w:rsidP="0001745A">
      <w:pPr>
        <w:pStyle w:val="PL"/>
        <w:rPr>
          <w:noProof w:val="0"/>
          <w:lang w:eastAsia="zh-CN"/>
        </w:rPr>
      </w:pPr>
      <w:r w:rsidRPr="002B15AA">
        <w:rPr>
          <w:noProof w:val="0"/>
          <w:lang w:eastAsia="zh-CN"/>
        </w:rPr>
        <w:t xml:space="preserve">             |     +--rw remoteAddress    inet:ip-address</w:t>
      </w:r>
    </w:p>
    <w:p w14:paraId="1DD79CEC" w14:textId="77777777" w:rsidR="0001745A" w:rsidRPr="002B15AA" w:rsidRDefault="0001745A" w:rsidP="0001745A">
      <w:pPr>
        <w:pStyle w:val="PL"/>
        <w:rPr>
          <w:noProof w:val="0"/>
          <w:lang w:eastAsia="zh-CN"/>
        </w:rPr>
      </w:pPr>
      <w:r w:rsidRPr="002B15AA">
        <w:rPr>
          <w:noProof w:val="0"/>
          <w:lang w:eastAsia="zh-CN"/>
        </w:rPr>
        <w:t xml:space="preserve">             +--:(en-gNB)</w:t>
      </w:r>
    </w:p>
    <w:p w14:paraId="73ABC4A0" w14:textId="77777777" w:rsidR="0001745A" w:rsidRPr="002B15AA" w:rsidRDefault="0001745A" w:rsidP="0001745A">
      <w:pPr>
        <w:pStyle w:val="PL"/>
        <w:rPr>
          <w:noProof w:val="0"/>
          <w:lang w:eastAsia="zh-CN"/>
        </w:rPr>
      </w:pPr>
      <w:r w:rsidRPr="002B15AA">
        <w:rPr>
          <w:noProof w:val="0"/>
          <w:lang w:eastAsia="zh-CN"/>
        </w:rPr>
        <w:t xml:space="preserve">                +--rw EP_X2U</w:t>
      </w:r>
    </w:p>
    <w:p w14:paraId="1FA3257D" w14:textId="77777777" w:rsidR="0001745A" w:rsidRPr="002B15AA" w:rsidRDefault="0001745A" w:rsidP="0001745A">
      <w:pPr>
        <w:pStyle w:val="PL"/>
        <w:rPr>
          <w:noProof w:val="0"/>
          <w:lang w:eastAsia="zh-CN"/>
        </w:rPr>
      </w:pPr>
      <w:r w:rsidRPr="002B15AA">
        <w:rPr>
          <w:noProof w:val="0"/>
          <w:lang w:eastAsia="zh-CN"/>
        </w:rPr>
        <w:t xml:space="preserve">                |  +--ro objectClass       string</w:t>
      </w:r>
    </w:p>
    <w:p w14:paraId="50E1ED86" w14:textId="77777777" w:rsidR="0001745A" w:rsidRPr="002B15AA" w:rsidRDefault="0001745A" w:rsidP="0001745A">
      <w:pPr>
        <w:pStyle w:val="PL"/>
        <w:rPr>
          <w:noProof w:val="0"/>
          <w:lang w:eastAsia="zh-CN"/>
        </w:rPr>
      </w:pPr>
      <w:r w:rsidRPr="002B15AA">
        <w:rPr>
          <w:noProof w:val="0"/>
          <w:lang w:eastAsia="zh-CN"/>
        </w:rPr>
        <w:t xml:space="preserve">                |  +--ro objectInstance    nrm-type:t_dn</w:t>
      </w:r>
    </w:p>
    <w:p w14:paraId="0662019A" w14:textId="77777777" w:rsidR="0001745A" w:rsidRPr="002B15AA" w:rsidRDefault="0001745A" w:rsidP="0001745A">
      <w:pPr>
        <w:pStyle w:val="PL"/>
        <w:rPr>
          <w:noProof w:val="0"/>
          <w:lang w:eastAsia="zh-CN"/>
        </w:rPr>
      </w:pPr>
      <w:r w:rsidRPr="002B15AA">
        <w:rPr>
          <w:noProof w:val="0"/>
          <w:lang w:eastAsia="zh-CN"/>
        </w:rPr>
        <w:lastRenderedPageBreak/>
        <w:t xml:space="preserve">                |  +--rw id                nrm-type:t_dn</w:t>
      </w:r>
    </w:p>
    <w:p w14:paraId="78E43534" w14:textId="77777777" w:rsidR="0001745A" w:rsidRPr="002B15AA" w:rsidRDefault="0001745A" w:rsidP="0001745A">
      <w:pPr>
        <w:pStyle w:val="PL"/>
        <w:rPr>
          <w:noProof w:val="0"/>
          <w:lang w:eastAsia="zh-CN"/>
        </w:rPr>
      </w:pPr>
      <w:r w:rsidRPr="002B15AA">
        <w:rPr>
          <w:noProof w:val="0"/>
          <w:lang w:eastAsia="zh-CN"/>
        </w:rPr>
        <w:t xml:space="preserve">                |  +--rw userLabel        string</w:t>
      </w:r>
    </w:p>
    <w:p w14:paraId="65D9F7EF" w14:textId="77777777" w:rsidR="0001745A" w:rsidRPr="002B15AA" w:rsidRDefault="0001745A" w:rsidP="0001745A">
      <w:pPr>
        <w:pStyle w:val="PL"/>
        <w:rPr>
          <w:noProof w:val="0"/>
          <w:lang w:eastAsia="zh-CN"/>
        </w:rPr>
      </w:pPr>
      <w:r w:rsidRPr="002B15AA">
        <w:rPr>
          <w:noProof w:val="0"/>
          <w:lang w:eastAsia="zh-CN"/>
        </w:rPr>
        <w:t xml:space="preserve">                |  +--rw farEndEntity     nrm-type:t_dn</w:t>
      </w:r>
    </w:p>
    <w:p w14:paraId="76098953" w14:textId="77777777" w:rsidR="0001745A" w:rsidRPr="002B15AA" w:rsidRDefault="0001745A" w:rsidP="0001745A">
      <w:pPr>
        <w:pStyle w:val="PL"/>
        <w:rPr>
          <w:noProof w:val="0"/>
          <w:lang w:eastAsia="zh-CN"/>
        </w:rPr>
      </w:pPr>
      <w:r w:rsidRPr="002B15AA">
        <w:rPr>
          <w:noProof w:val="0"/>
          <w:lang w:eastAsia="zh-CN"/>
        </w:rPr>
        <w:t xml:space="preserve">                |  +--rw localAddress</w:t>
      </w:r>
    </w:p>
    <w:p w14:paraId="66E63EDE" w14:textId="77777777" w:rsidR="0001745A" w:rsidRPr="002B15AA" w:rsidRDefault="0001745A" w:rsidP="0001745A">
      <w:pPr>
        <w:pStyle w:val="PL"/>
        <w:rPr>
          <w:noProof w:val="0"/>
          <w:lang w:eastAsia="zh-CN"/>
        </w:rPr>
      </w:pPr>
      <w:r w:rsidRPr="002B15AA">
        <w:rPr>
          <w:noProof w:val="0"/>
          <w:lang w:eastAsia="zh-CN"/>
        </w:rPr>
        <w:t xml:space="preserve">                |  |  +--rw ip_address   inet:ip-address</w:t>
      </w:r>
    </w:p>
    <w:p w14:paraId="2A06C575" w14:textId="77777777" w:rsidR="0001745A" w:rsidRPr="002B15AA" w:rsidRDefault="0001745A" w:rsidP="0001745A">
      <w:pPr>
        <w:pStyle w:val="PL"/>
        <w:rPr>
          <w:noProof w:val="0"/>
          <w:lang w:eastAsia="zh-CN"/>
        </w:rPr>
      </w:pPr>
      <w:r w:rsidRPr="002B15AA">
        <w:rPr>
          <w:noProof w:val="0"/>
          <w:lang w:eastAsia="zh-CN"/>
        </w:rPr>
        <w:t xml:space="preserve">                |  |  +--rw vlan_id      uint16</w:t>
      </w:r>
    </w:p>
    <w:p w14:paraId="60D1E82D" w14:textId="77777777" w:rsidR="0001745A" w:rsidRPr="002B15AA" w:rsidRDefault="0001745A" w:rsidP="0001745A">
      <w:pPr>
        <w:pStyle w:val="PL"/>
        <w:rPr>
          <w:noProof w:val="0"/>
          <w:lang w:eastAsia="zh-CN"/>
        </w:rPr>
      </w:pPr>
      <w:r w:rsidRPr="002B15AA">
        <w:rPr>
          <w:noProof w:val="0"/>
          <w:lang w:eastAsia="zh-CN"/>
        </w:rPr>
        <w:t xml:space="preserve">                |  +--rw remoteAddress    inet:ip-address</w:t>
      </w:r>
    </w:p>
    <w:p w14:paraId="6FC4FBE8" w14:textId="77777777" w:rsidR="0001745A" w:rsidRPr="002B15AA" w:rsidRDefault="0001745A" w:rsidP="0001745A">
      <w:pPr>
        <w:pStyle w:val="PL"/>
        <w:rPr>
          <w:noProof w:val="0"/>
          <w:lang w:eastAsia="zh-CN"/>
        </w:rPr>
      </w:pPr>
      <w:r w:rsidRPr="002B15AA">
        <w:rPr>
          <w:noProof w:val="0"/>
          <w:lang w:eastAsia="zh-CN"/>
        </w:rPr>
        <w:t xml:space="preserve">                +--rw EP_S1U</w:t>
      </w:r>
    </w:p>
    <w:p w14:paraId="7300F342" w14:textId="77777777" w:rsidR="0001745A" w:rsidRPr="002B15AA" w:rsidRDefault="0001745A" w:rsidP="0001745A">
      <w:pPr>
        <w:pStyle w:val="PL"/>
        <w:rPr>
          <w:noProof w:val="0"/>
          <w:lang w:eastAsia="zh-CN"/>
        </w:rPr>
      </w:pPr>
      <w:r w:rsidRPr="002B15AA">
        <w:rPr>
          <w:noProof w:val="0"/>
          <w:lang w:eastAsia="zh-CN"/>
        </w:rPr>
        <w:t xml:space="preserve">                   +--ro objectClass       string</w:t>
      </w:r>
    </w:p>
    <w:p w14:paraId="06810E1C" w14:textId="77777777" w:rsidR="0001745A" w:rsidRPr="002B15AA" w:rsidRDefault="0001745A" w:rsidP="0001745A">
      <w:pPr>
        <w:pStyle w:val="PL"/>
        <w:rPr>
          <w:noProof w:val="0"/>
          <w:lang w:eastAsia="zh-CN"/>
        </w:rPr>
      </w:pPr>
      <w:r w:rsidRPr="002B15AA">
        <w:rPr>
          <w:noProof w:val="0"/>
          <w:lang w:eastAsia="zh-CN"/>
        </w:rPr>
        <w:t xml:space="preserve">                   +--ro objectInstance    nrm-type:t_dn</w:t>
      </w:r>
    </w:p>
    <w:p w14:paraId="200707A3" w14:textId="77777777" w:rsidR="0001745A" w:rsidRPr="002B15AA" w:rsidRDefault="0001745A" w:rsidP="0001745A">
      <w:pPr>
        <w:pStyle w:val="PL"/>
        <w:rPr>
          <w:noProof w:val="0"/>
          <w:lang w:eastAsia="zh-CN"/>
        </w:rPr>
      </w:pPr>
      <w:r w:rsidRPr="002B15AA">
        <w:rPr>
          <w:noProof w:val="0"/>
          <w:lang w:eastAsia="zh-CN"/>
        </w:rPr>
        <w:t xml:space="preserve">                   +--rw id                nrm-type:t_dn</w:t>
      </w:r>
    </w:p>
    <w:p w14:paraId="48BCCC49" w14:textId="77777777" w:rsidR="0001745A" w:rsidRPr="002B15AA" w:rsidRDefault="0001745A" w:rsidP="0001745A">
      <w:pPr>
        <w:pStyle w:val="PL"/>
        <w:rPr>
          <w:noProof w:val="0"/>
          <w:lang w:eastAsia="zh-CN"/>
        </w:rPr>
      </w:pPr>
      <w:r w:rsidRPr="002B15AA">
        <w:rPr>
          <w:noProof w:val="0"/>
          <w:lang w:eastAsia="zh-CN"/>
        </w:rPr>
        <w:t xml:space="preserve">                   +--rw userLabel        string</w:t>
      </w:r>
    </w:p>
    <w:p w14:paraId="0DF5DEB8" w14:textId="77777777" w:rsidR="0001745A" w:rsidRPr="002B15AA" w:rsidRDefault="0001745A" w:rsidP="0001745A">
      <w:pPr>
        <w:pStyle w:val="PL"/>
        <w:rPr>
          <w:noProof w:val="0"/>
          <w:lang w:eastAsia="zh-CN"/>
        </w:rPr>
      </w:pPr>
      <w:r w:rsidRPr="002B15AA">
        <w:rPr>
          <w:noProof w:val="0"/>
          <w:lang w:eastAsia="zh-CN"/>
        </w:rPr>
        <w:t xml:space="preserve">                   +--rw farEndEntity     nrm-type:t_dn</w:t>
      </w:r>
    </w:p>
    <w:p w14:paraId="2C6DF649" w14:textId="77777777" w:rsidR="0001745A" w:rsidRPr="002B15AA" w:rsidRDefault="0001745A" w:rsidP="0001745A">
      <w:pPr>
        <w:pStyle w:val="PL"/>
        <w:rPr>
          <w:noProof w:val="0"/>
          <w:lang w:eastAsia="zh-CN"/>
        </w:rPr>
      </w:pPr>
      <w:r w:rsidRPr="002B15AA">
        <w:rPr>
          <w:noProof w:val="0"/>
          <w:lang w:eastAsia="zh-CN"/>
        </w:rPr>
        <w:t xml:space="preserve">                   +--rw localAddress</w:t>
      </w:r>
    </w:p>
    <w:p w14:paraId="118E2644" w14:textId="77777777" w:rsidR="0001745A" w:rsidRPr="002B15AA" w:rsidRDefault="0001745A" w:rsidP="0001745A">
      <w:pPr>
        <w:pStyle w:val="PL"/>
        <w:rPr>
          <w:noProof w:val="0"/>
          <w:lang w:eastAsia="zh-CN"/>
        </w:rPr>
      </w:pPr>
      <w:r w:rsidRPr="002B15AA">
        <w:rPr>
          <w:noProof w:val="0"/>
          <w:lang w:eastAsia="zh-CN"/>
        </w:rPr>
        <w:t xml:space="preserve">                   |  +--rw ip_address   inet:ip-address</w:t>
      </w:r>
    </w:p>
    <w:p w14:paraId="155EA6B8" w14:textId="77777777" w:rsidR="0001745A" w:rsidRPr="002B15AA" w:rsidRDefault="0001745A" w:rsidP="0001745A">
      <w:pPr>
        <w:pStyle w:val="PL"/>
        <w:rPr>
          <w:noProof w:val="0"/>
          <w:lang w:eastAsia="zh-CN"/>
        </w:rPr>
      </w:pPr>
      <w:r w:rsidRPr="002B15AA">
        <w:rPr>
          <w:noProof w:val="0"/>
          <w:lang w:eastAsia="zh-CN"/>
        </w:rPr>
        <w:t xml:space="preserve">                   |  +--rw vlan_id      uint16</w:t>
      </w:r>
    </w:p>
    <w:p w14:paraId="6B2E942B" w14:textId="77777777" w:rsidR="0001745A" w:rsidRPr="002B15AA" w:rsidRDefault="0001745A" w:rsidP="0001745A">
      <w:pPr>
        <w:pStyle w:val="PL"/>
        <w:rPr>
          <w:noProof w:val="0"/>
          <w:lang w:eastAsia="zh-CN"/>
        </w:rPr>
      </w:pPr>
      <w:r w:rsidRPr="002B15AA">
        <w:rPr>
          <w:noProof w:val="0"/>
          <w:lang w:eastAsia="zh-CN"/>
        </w:rPr>
        <w:t xml:space="preserve">                   +--rw remoteAddress    inet:ip-address</w:t>
      </w:r>
    </w:p>
    <w:p w14:paraId="74F71FB7" w14:textId="77777777" w:rsidR="0001745A" w:rsidRPr="002B15AA" w:rsidRDefault="0001745A" w:rsidP="0001745A">
      <w:pPr>
        <w:pStyle w:val="PL"/>
        <w:rPr>
          <w:noProof w:val="0"/>
          <w:lang w:eastAsia="zh-CN"/>
        </w:rPr>
      </w:pPr>
    </w:p>
    <w:p w14:paraId="4788B77A" w14:textId="77777777" w:rsidR="00E26D56" w:rsidRDefault="00E26D56" w:rsidP="00BE36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6A6" w14:paraId="350994C7" w14:textId="77777777" w:rsidTr="000C3D9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F390DF" w14:textId="77777777" w:rsidR="000E66A6" w:rsidRDefault="000E66A6" w:rsidP="000C3D9E">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9D60FF" w14:textId="73421AC9" w:rsidR="000E66A6" w:rsidRDefault="000E66A6" w:rsidP="000E66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1DFF" w14:paraId="4B4D418C" w14:textId="77777777" w:rsidTr="00D75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CFE9E8" w14:textId="233990E1" w:rsidR="006D1DFF" w:rsidRDefault="00865C0B" w:rsidP="00D75EA9">
            <w:pPr>
              <w:jc w:val="center"/>
              <w:rPr>
                <w:rFonts w:ascii="Arial" w:eastAsia="DengXian" w:hAnsi="Arial" w:cs="Arial"/>
                <w:b/>
                <w:bCs/>
                <w:sz w:val="28"/>
                <w:szCs w:val="28"/>
              </w:rPr>
            </w:pPr>
            <w:r>
              <w:rPr>
                <w:rFonts w:ascii="Arial" w:hAnsi="Arial" w:cs="Arial"/>
                <w:b/>
                <w:bCs/>
                <w:sz w:val="28"/>
                <w:szCs w:val="28"/>
                <w:lang w:eastAsia="zh-CN"/>
              </w:rPr>
              <w:t>7</w:t>
            </w:r>
            <w:r w:rsidR="006D1DFF">
              <w:rPr>
                <w:rFonts w:ascii="Arial" w:hAnsi="Arial" w:cs="Arial"/>
                <w:b/>
                <w:bCs/>
                <w:sz w:val="28"/>
                <w:szCs w:val="28"/>
                <w:lang w:eastAsia="zh-CN"/>
              </w:rPr>
              <w:t>th modified section</w:t>
            </w:r>
          </w:p>
        </w:tc>
      </w:tr>
    </w:tbl>
    <w:p w14:paraId="07855FA5" w14:textId="77777777" w:rsidR="004A6D9D" w:rsidRPr="002B15AA" w:rsidRDefault="004A6D9D" w:rsidP="004A6D9D">
      <w:pPr>
        <w:pStyle w:val="Heading3"/>
        <w:rPr>
          <w:lang w:eastAsia="zh-CN"/>
        </w:rPr>
      </w:pPr>
      <w:r w:rsidRPr="002B15AA">
        <w:rPr>
          <w:lang w:eastAsia="zh-CN"/>
        </w:rPr>
        <w:t>E.4.3.9</w:t>
      </w:r>
      <w:r w:rsidRPr="002B15AA">
        <w:rPr>
          <w:lang w:eastAsia="zh-CN"/>
        </w:rPr>
        <w:tab/>
        <w:t>NGRAN submodule, "ngran-nRSectorCarrier.yang"</w:t>
      </w:r>
    </w:p>
    <w:p w14:paraId="22B2FE48" w14:textId="77777777" w:rsidR="004A6D9D" w:rsidRPr="002B15AA" w:rsidRDefault="004A6D9D" w:rsidP="004A6D9D">
      <w:pPr>
        <w:pStyle w:val="PL"/>
        <w:rPr>
          <w:noProof w:val="0"/>
          <w:lang w:eastAsia="zh-CN"/>
        </w:rPr>
      </w:pPr>
      <w:r w:rsidRPr="002B15AA">
        <w:rPr>
          <w:noProof w:val="0"/>
          <w:lang w:eastAsia="zh-CN"/>
        </w:rPr>
        <w:t>submodule ngran-nRSectorCarrier {</w:t>
      </w:r>
    </w:p>
    <w:p w14:paraId="47D1D29E" w14:textId="77777777" w:rsidR="004A6D9D" w:rsidRPr="002B15AA" w:rsidRDefault="004A6D9D" w:rsidP="004A6D9D">
      <w:pPr>
        <w:pStyle w:val="PL"/>
        <w:rPr>
          <w:noProof w:val="0"/>
          <w:lang w:eastAsia="zh-CN"/>
        </w:rPr>
      </w:pPr>
      <w:r w:rsidRPr="002B15AA">
        <w:rPr>
          <w:noProof w:val="0"/>
          <w:lang w:eastAsia="zh-CN"/>
        </w:rPr>
        <w:t xml:space="preserve">    </w:t>
      </w:r>
    </w:p>
    <w:p w14:paraId="5789D5A8" w14:textId="77777777" w:rsidR="004A6D9D" w:rsidRPr="002B15AA" w:rsidRDefault="004A6D9D" w:rsidP="004A6D9D">
      <w:pPr>
        <w:pStyle w:val="PL"/>
        <w:rPr>
          <w:noProof w:val="0"/>
          <w:lang w:eastAsia="zh-CN"/>
        </w:rPr>
      </w:pPr>
      <w:r w:rsidRPr="002B15AA">
        <w:rPr>
          <w:noProof w:val="0"/>
          <w:lang w:eastAsia="zh-CN"/>
        </w:rPr>
        <w:tab/>
        <w:t>belongs-to ngran { prefix ngran; }</w:t>
      </w:r>
    </w:p>
    <w:p w14:paraId="5DD67B33" w14:textId="77777777" w:rsidR="004A6D9D" w:rsidRPr="002B15AA" w:rsidRDefault="004A6D9D" w:rsidP="004A6D9D">
      <w:pPr>
        <w:pStyle w:val="PL"/>
        <w:rPr>
          <w:noProof w:val="0"/>
          <w:lang w:eastAsia="zh-CN"/>
        </w:rPr>
      </w:pPr>
      <w:r w:rsidRPr="002B15AA">
        <w:rPr>
          <w:noProof w:val="0"/>
          <w:lang w:eastAsia="zh-CN"/>
        </w:rPr>
        <w:t xml:space="preserve">    </w:t>
      </w:r>
    </w:p>
    <w:p w14:paraId="08414652" w14:textId="77777777" w:rsidR="004A6D9D" w:rsidRPr="002B15AA" w:rsidRDefault="004A6D9D" w:rsidP="004A6D9D">
      <w:pPr>
        <w:pStyle w:val="PL"/>
        <w:rPr>
          <w:noProof w:val="0"/>
          <w:lang w:eastAsia="zh-CN"/>
        </w:rPr>
      </w:pPr>
      <w:r w:rsidRPr="002B15AA">
        <w:rPr>
          <w:noProof w:val="0"/>
          <w:lang w:eastAsia="zh-CN"/>
        </w:rPr>
        <w:t xml:space="preserve">    import nrm-types-3gpp { prefix nrm-type; revision-date "2018-07-31"; }</w:t>
      </w:r>
    </w:p>
    <w:p w14:paraId="4B3375C1" w14:textId="77777777" w:rsidR="004A6D9D" w:rsidRPr="002B15AA" w:rsidRDefault="004A6D9D" w:rsidP="004A6D9D">
      <w:pPr>
        <w:pStyle w:val="PL"/>
        <w:rPr>
          <w:noProof w:val="0"/>
          <w:lang w:eastAsia="zh-CN"/>
        </w:rPr>
      </w:pPr>
    </w:p>
    <w:p w14:paraId="10394F46" w14:textId="77777777" w:rsidR="004A6D9D" w:rsidRPr="002B15AA" w:rsidRDefault="004A6D9D" w:rsidP="004A6D9D">
      <w:pPr>
        <w:pStyle w:val="PL"/>
        <w:rPr>
          <w:noProof w:val="0"/>
          <w:lang w:eastAsia="zh-CN"/>
        </w:rPr>
      </w:pPr>
      <w:r w:rsidRPr="002B15AA">
        <w:rPr>
          <w:noProof w:val="0"/>
          <w:lang w:eastAsia="zh-CN"/>
        </w:rPr>
        <w:t xml:space="preserve">    description "NRSectorCarrier";</w:t>
      </w:r>
    </w:p>
    <w:p w14:paraId="01A2E1F6" w14:textId="77777777" w:rsidR="004A6D9D" w:rsidRPr="002B15AA" w:rsidRDefault="004A6D9D" w:rsidP="004A6D9D">
      <w:pPr>
        <w:pStyle w:val="PL"/>
        <w:rPr>
          <w:noProof w:val="0"/>
          <w:lang w:eastAsia="zh-CN"/>
        </w:rPr>
      </w:pPr>
    </w:p>
    <w:p w14:paraId="60C35050" w14:textId="77777777" w:rsidR="004A6D9D" w:rsidRPr="002B15AA" w:rsidRDefault="004A6D9D" w:rsidP="004A6D9D">
      <w:pPr>
        <w:pStyle w:val="PL"/>
        <w:rPr>
          <w:noProof w:val="0"/>
          <w:lang w:eastAsia="zh-CN"/>
        </w:rPr>
      </w:pPr>
      <w:r w:rsidRPr="002B15AA">
        <w:rPr>
          <w:noProof w:val="0"/>
          <w:lang w:eastAsia="zh-CN"/>
        </w:rPr>
        <w:t xml:space="preserve">    revision 2018-08-02 {</w:t>
      </w:r>
    </w:p>
    <w:p w14:paraId="3FED04E0" w14:textId="77777777" w:rsidR="004A6D9D" w:rsidRPr="002B15AA" w:rsidRDefault="004A6D9D" w:rsidP="004A6D9D">
      <w:pPr>
        <w:pStyle w:val="PL"/>
        <w:rPr>
          <w:noProof w:val="0"/>
          <w:lang w:eastAsia="zh-CN"/>
        </w:rPr>
      </w:pPr>
      <w:r w:rsidRPr="002B15AA">
        <w:rPr>
          <w:noProof w:val="0"/>
          <w:lang w:eastAsia="zh-CN"/>
        </w:rPr>
        <w:t xml:space="preserve">        description "Initial revision";</w:t>
      </w:r>
    </w:p>
    <w:p w14:paraId="02E0D554" w14:textId="77777777" w:rsidR="004A6D9D" w:rsidRPr="002B15AA" w:rsidRDefault="004A6D9D" w:rsidP="004A6D9D">
      <w:pPr>
        <w:pStyle w:val="PL"/>
        <w:rPr>
          <w:noProof w:val="0"/>
          <w:lang w:eastAsia="zh-CN"/>
        </w:rPr>
      </w:pPr>
      <w:r w:rsidRPr="002B15AA">
        <w:rPr>
          <w:noProof w:val="0"/>
          <w:lang w:eastAsia="zh-CN"/>
        </w:rPr>
        <w:t xml:space="preserve">    }</w:t>
      </w:r>
    </w:p>
    <w:p w14:paraId="0664A3BA" w14:textId="77777777" w:rsidR="004A6D9D" w:rsidRPr="002B15AA" w:rsidRDefault="004A6D9D" w:rsidP="004A6D9D">
      <w:pPr>
        <w:pStyle w:val="PL"/>
        <w:rPr>
          <w:noProof w:val="0"/>
          <w:lang w:eastAsia="zh-CN"/>
        </w:rPr>
      </w:pPr>
    </w:p>
    <w:p w14:paraId="5DE9D07E" w14:textId="77777777" w:rsidR="004A6D9D" w:rsidRPr="002B15AA" w:rsidRDefault="004A6D9D" w:rsidP="004A6D9D">
      <w:pPr>
        <w:pStyle w:val="PL"/>
        <w:rPr>
          <w:noProof w:val="0"/>
          <w:lang w:eastAsia="zh-CN"/>
        </w:rPr>
      </w:pPr>
      <w:r w:rsidRPr="002B15AA">
        <w:rPr>
          <w:noProof w:val="0"/>
          <w:lang w:eastAsia="zh-CN"/>
        </w:rPr>
        <w:t xml:space="preserve">    grouping NRSectorCarrier {</w:t>
      </w:r>
    </w:p>
    <w:p w14:paraId="6DF04BE6" w14:textId="77777777" w:rsidR="004A6D9D" w:rsidRPr="002B15AA" w:rsidRDefault="004A6D9D" w:rsidP="004A6D9D">
      <w:pPr>
        <w:pStyle w:val="PL"/>
        <w:rPr>
          <w:noProof w:val="0"/>
          <w:lang w:eastAsia="zh-CN"/>
        </w:rPr>
      </w:pPr>
      <w:r w:rsidRPr="002B15AA">
        <w:rPr>
          <w:noProof w:val="0"/>
          <w:lang w:eastAsia="zh-CN"/>
        </w:rPr>
        <w:t xml:space="preserve">        description "";</w:t>
      </w:r>
    </w:p>
    <w:p w14:paraId="369CBB2E" w14:textId="77777777" w:rsidR="004A6D9D" w:rsidRPr="002B15AA" w:rsidRDefault="004A6D9D" w:rsidP="004A6D9D">
      <w:pPr>
        <w:pStyle w:val="PL"/>
        <w:rPr>
          <w:noProof w:val="0"/>
          <w:lang w:eastAsia="zh-CN"/>
        </w:rPr>
      </w:pPr>
      <w:r w:rsidRPr="002B15AA">
        <w:rPr>
          <w:noProof w:val="0"/>
          <w:lang w:eastAsia="zh-CN"/>
        </w:rPr>
        <w:t xml:space="preserve">        leaf configuredMaxTxPower {</w:t>
      </w:r>
    </w:p>
    <w:p w14:paraId="35C59AAB" w14:textId="77777777" w:rsidR="004A6D9D" w:rsidRPr="002B15AA" w:rsidRDefault="004A6D9D" w:rsidP="004A6D9D">
      <w:pPr>
        <w:pStyle w:val="PL"/>
        <w:rPr>
          <w:noProof w:val="0"/>
          <w:lang w:eastAsia="zh-CN"/>
        </w:rPr>
      </w:pPr>
      <w:r w:rsidRPr="002B15AA">
        <w:rPr>
          <w:noProof w:val="0"/>
          <w:lang w:eastAsia="zh-CN"/>
        </w:rPr>
        <w:t xml:space="preserve">            mandatory "true";</w:t>
      </w:r>
    </w:p>
    <w:p w14:paraId="78CB6C7B" w14:textId="77777777" w:rsidR="004A6D9D" w:rsidRPr="002B15AA" w:rsidRDefault="004A6D9D" w:rsidP="004A6D9D">
      <w:pPr>
        <w:pStyle w:val="PL"/>
        <w:rPr>
          <w:noProof w:val="0"/>
          <w:lang w:eastAsia="zh-CN"/>
        </w:rPr>
      </w:pPr>
      <w:r w:rsidRPr="002B15AA">
        <w:rPr>
          <w:noProof w:val="0"/>
          <w:lang w:eastAsia="zh-CN"/>
        </w:rPr>
        <w:t xml:space="preserve">            config "false";</w:t>
      </w:r>
    </w:p>
    <w:p w14:paraId="2F0DAD23" w14:textId="77777777" w:rsidR="004A6D9D" w:rsidRPr="002B15AA" w:rsidRDefault="004A6D9D" w:rsidP="004A6D9D">
      <w:pPr>
        <w:pStyle w:val="PL"/>
        <w:rPr>
          <w:noProof w:val="0"/>
          <w:lang w:eastAsia="zh-CN"/>
        </w:rPr>
      </w:pPr>
      <w:r w:rsidRPr="002B15AA">
        <w:rPr>
          <w:noProof w:val="0"/>
          <w:lang w:eastAsia="zh-CN"/>
        </w:rPr>
        <w:t xml:space="preserve">            description "";</w:t>
      </w:r>
    </w:p>
    <w:p w14:paraId="3AB7D455" w14:textId="77777777" w:rsidR="004A6D9D" w:rsidRPr="002B15AA" w:rsidRDefault="004A6D9D" w:rsidP="004A6D9D">
      <w:pPr>
        <w:pStyle w:val="PL"/>
        <w:rPr>
          <w:noProof w:val="0"/>
          <w:lang w:eastAsia="zh-CN"/>
        </w:rPr>
      </w:pPr>
      <w:r w:rsidRPr="002B15AA">
        <w:rPr>
          <w:noProof w:val="0"/>
          <w:lang w:eastAsia="zh-CN"/>
        </w:rPr>
        <w:t xml:space="preserve">            type uint16;</w:t>
      </w:r>
    </w:p>
    <w:p w14:paraId="395998B2" w14:textId="77777777" w:rsidR="004A6D9D" w:rsidRPr="002B15AA" w:rsidRDefault="004A6D9D" w:rsidP="004A6D9D">
      <w:pPr>
        <w:pStyle w:val="PL"/>
        <w:rPr>
          <w:noProof w:val="0"/>
          <w:lang w:eastAsia="zh-CN"/>
        </w:rPr>
      </w:pPr>
      <w:r w:rsidRPr="002B15AA">
        <w:rPr>
          <w:noProof w:val="0"/>
          <w:lang w:eastAsia="zh-CN"/>
        </w:rPr>
        <w:t xml:space="preserve">        }</w:t>
      </w:r>
    </w:p>
    <w:p w14:paraId="3D43BA02" w14:textId="77777777" w:rsidR="004A6D9D" w:rsidRPr="002B15AA" w:rsidRDefault="004A6D9D" w:rsidP="004A6D9D">
      <w:pPr>
        <w:pStyle w:val="PL"/>
        <w:rPr>
          <w:noProof w:val="0"/>
          <w:lang w:eastAsia="zh-CN"/>
        </w:rPr>
      </w:pPr>
      <w:r w:rsidRPr="002B15AA">
        <w:rPr>
          <w:noProof w:val="0"/>
          <w:lang w:eastAsia="zh-CN"/>
        </w:rPr>
        <w:t xml:space="preserve">        leaf pointAArfcnDLFDD {</w:t>
      </w:r>
    </w:p>
    <w:p w14:paraId="6A43B44B" w14:textId="77777777" w:rsidR="004A6D9D" w:rsidRPr="002B15AA" w:rsidRDefault="004A6D9D" w:rsidP="004A6D9D">
      <w:pPr>
        <w:pStyle w:val="PL"/>
        <w:rPr>
          <w:noProof w:val="0"/>
          <w:lang w:eastAsia="zh-CN"/>
        </w:rPr>
      </w:pPr>
      <w:r w:rsidRPr="002B15AA">
        <w:rPr>
          <w:noProof w:val="0"/>
          <w:lang w:eastAsia="zh-CN"/>
        </w:rPr>
        <w:t xml:space="preserve">            config "false";</w:t>
      </w:r>
    </w:p>
    <w:p w14:paraId="42688BB8" w14:textId="77777777" w:rsidR="004A6D9D" w:rsidRPr="002B15AA" w:rsidRDefault="004A6D9D" w:rsidP="004A6D9D">
      <w:pPr>
        <w:pStyle w:val="PL"/>
        <w:rPr>
          <w:noProof w:val="0"/>
          <w:lang w:eastAsia="zh-CN"/>
        </w:rPr>
      </w:pPr>
      <w:r w:rsidRPr="002B15AA">
        <w:rPr>
          <w:noProof w:val="0"/>
          <w:lang w:eastAsia="zh-CN"/>
        </w:rPr>
        <w:t xml:space="preserve">            description "CM";</w:t>
      </w:r>
    </w:p>
    <w:p w14:paraId="3FC4EFF4" w14:textId="77777777" w:rsidR="004A6D9D" w:rsidRPr="002B15AA" w:rsidRDefault="004A6D9D" w:rsidP="004A6D9D">
      <w:pPr>
        <w:pStyle w:val="PL"/>
        <w:rPr>
          <w:noProof w:val="0"/>
          <w:lang w:eastAsia="zh-CN"/>
        </w:rPr>
      </w:pPr>
      <w:r w:rsidRPr="002B15AA">
        <w:rPr>
          <w:noProof w:val="0"/>
          <w:lang w:eastAsia="zh-CN"/>
        </w:rPr>
        <w:t xml:space="preserve">            type uint32;</w:t>
      </w:r>
    </w:p>
    <w:p w14:paraId="013642E1" w14:textId="77777777" w:rsidR="004A6D9D" w:rsidRPr="002B15AA" w:rsidRDefault="004A6D9D" w:rsidP="004A6D9D">
      <w:pPr>
        <w:pStyle w:val="PL"/>
        <w:rPr>
          <w:noProof w:val="0"/>
          <w:lang w:eastAsia="zh-CN"/>
        </w:rPr>
      </w:pPr>
      <w:r w:rsidRPr="002B15AA">
        <w:rPr>
          <w:noProof w:val="0"/>
          <w:lang w:eastAsia="zh-CN"/>
        </w:rPr>
        <w:t xml:space="preserve">        }</w:t>
      </w:r>
    </w:p>
    <w:p w14:paraId="19B0600C" w14:textId="77777777" w:rsidR="004A6D9D" w:rsidRPr="002B15AA" w:rsidRDefault="004A6D9D" w:rsidP="004A6D9D">
      <w:pPr>
        <w:pStyle w:val="PL"/>
        <w:rPr>
          <w:noProof w:val="0"/>
          <w:lang w:eastAsia="zh-CN"/>
        </w:rPr>
      </w:pPr>
      <w:r w:rsidRPr="002B15AA">
        <w:rPr>
          <w:noProof w:val="0"/>
          <w:lang w:eastAsia="zh-CN"/>
        </w:rPr>
        <w:t xml:space="preserve">        leaf pointAArfcnULFDD {</w:t>
      </w:r>
    </w:p>
    <w:p w14:paraId="1E616994" w14:textId="77777777" w:rsidR="004A6D9D" w:rsidRPr="002B15AA" w:rsidRDefault="004A6D9D" w:rsidP="004A6D9D">
      <w:pPr>
        <w:pStyle w:val="PL"/>
        <w:rPr>
          <w:noProof w:val="0"/>
          <w:lang w:eastAsia="zh-CN"/>
        </w:rPr>
      </w:pPr>
      <w:r w:rsidRPr="002B15AA">
        <w:rPr>
          <w:noProof w:val="0"/>
          <w:lang w:eastAsia="zh-CN"/>
        </w:rPr>
        <w:t xml:space="preserve">            config "false";</w:t>
      </w:r>
    </w:p>
    <w:p w14:paraId="1A1C211B" w14:textId="77777777" w:rsidR="004A6D9D" w:rsidRPr="002B15AA" w:rsidRDefault="004A6D9D" w:rsidP="004A6D9D">
      <w:pPr>
        <w:pStyle w:val="PL"/>
        <w:rPr>
          <w:noProof w:val="0"/>
          <w:lang w:eastAsia="zh-CN"/>
        </w:rPr>
      </w:pPr>
      <w:r w:rsidRPr="002B15AA">
        <w:rPr>
          <w:noProof w:val="0"/>
          <w:lang w:eastAsia="zh-CN"/>
        </w:rPr>
        <w:t xml:space="preserve">            description "CM";</w:t>
      </w:r>
    </w:p>
    <w:p w14:paraId="442ECBD5" w14:textId="77777777" w:rsidR="004A6D9D" w:rsidRPr="002B15AA" w:rsidRDefault="004A6D9D" w:rsidP="004A6D9D">
      <w:pPr>
        <w:pStyle w:val="PL"/>
        <w:rPr>
          <w:noProof w:val="0"/>
          <w:lang w:eastAsia="zh-CN"/>
        </w:rPr>
      </w:pPr>
      <w:r w:rsidRPr="002B15AA">
        <w:rPr>
          <w:noProof w:val="0"/>
          <w:lang w:eastAsia="zh-CN"/>
        </w:rPr>
        <w:t xml:space="preserve">            type uint32;</w:t>
      </w:r>
    </w:p>
    <w:p w14:paraId="524E835B" w14:textId="77777777" w:rsidR="004A6D9D" w:rsidRPr="002B15AA" w:rsidRDefault="004A6D9D" w:rsidP="004A6D9D">
      <w:pPr>
        <w:pStyle w:val="PL"/>
        <w:rPr>
          <w:noProof w:val="0"/>
          <w:lang w:eastAsia="zh-CN"/>
        </w:rPr>
      </w:pPr>
      <w:r w:rsidRPr="002B15AA">
        <w:rPr>
          <w:noProof w:val="0"/>
          <w:lang w:eastAsia="zh-CN"/>
        </w:rPr>
        <w:t xml:space="preserve">        }</w:t>
      </w:r>
    </w:p>
    <w:p w14:paraId="29121B78" w14:textId="77777777" w:rsidR="004A6D9D" w:rsidRPr="002B15AA" w:rsidRDefault="004A6D9D" w:rsidP="004A6D9D">
      <w:pPr>
        <w:pStyle w:val="PL"/>
        <w:rPr>
          <w:noProof w:val="0"/>
          <w:lang w:eastAsia="zh-CN"/>
        </w:rPr>
      </w:pPr>
      <w:r w:rsidRPr="002B15AA">
        <w:rPr>
          <w:noProof w:val="0"/>
          <w:lang w:eastAsia="zh-CN"/>
        </w:rPr>
        <w:t xml:space="preserve">        leaf pointAArfcnTDD {</w:t>
      </w:r>
    </w:p>
    <w:p w14:paraId="36B4832A" w14:textId="77777777" w:rsidR="004A6D9D" w:rsidRPr="002B15AA" w:rsidRDefault="004A6D9D" w:rsidP="004A6D9D">
      <w:pPr>
        <w:pStyle w:val="PL"/>
        <w:rPr>
          <w:noProof w:val="0"/>
          <w:lang w:eastAsia="zh-CN"/>
        </w:rPr>
      </w:pPr>
      <w:r w:rsidRPr="002B15AA">
        <w:rPr>
          <w:noProof w:val="0"/>
          <w:lang w:eastAsia="zh-CN"/>
        </w:rPr>
        <w:t xml:space="preserve">            config "false";</w:t>
      </w:r>
    </w:p>
    <w:p w14:paraId="4618C16B" w14:textId="77777777" w:rsidR="004A6D9D" w:rsidRPr="002B15AA" w:rsidRDefault="004A6D9D" w:rsidP="004A6D9D">
      <w:pPr>
        <w:pStyle w:val="PL"/>
        <w:rPr>
          <w:noProof w:val="0"/>
          <w:lang w:eastAsia="zh-CN"/>
        </w:rPr>
      </w:pPr>
      <w:r w:rsidRPr="002B15AA">
        <w:rPr>
          <w:noProof w:val="0"/>
          <w:lang w:eastAsia="zh-CN"/>
        </w:rPr>
        <w:t xml:space="preserve">            description "CM";</w:t>
      </w:r>
    </w:p>
    <w:p w14:paraId="3EC0F392" w14:textId="77777777" w:rsidR="004A6D9D" w:rsidRPr="002B15AA" w:rsidRDefault="004A6D9D" w:rsidP="004A6D9D">
      <w:pPr>
        <w:pStyle w:val="PL"/>
        <w:rPr>
          <w:noProof w:val="0"/>
          <w:lang w:eastAsia="zh-CN"/>
        </w:rPr>
      </w:pPr>
      <w:r w:rsidRPr="002B15AA">
        <w:rPr>
          <w:noProof w:val="0"/>
          <w:lang w:eastAsia="zh-CN"/>
        </w:rPr>
        <w:t xml:space="preserve">            type uint32;</w:t>
      </w:r>
    </w:p>
    <w:p w14:paraId="0B4D0FBE" w14:textId="77777777" w:rsidR="004A6D9D" w:rsidRPr="002B15AA" w:rsidRDefault="004A6D9D" w:rsidP="004A6D9D">
      <w:pPr>
        <w:pStyle w:val="PL"/>
        <w:rPr>
          <w:noProof w:val="0"/>
          <w:lang w:eastAsia="zh-CN"/>
        </w:rPr>
      </w:pPr>
      <w:r w:rsidRPr="002B15AA">
        <w:rPr>
          <w:noProof w:val="0"/>
          <w:lang w:eastAsia="zh-CN"/>
        </w:rPr>
        <w:t xml:space="preserve">        }</w:t>
      </w:r>
    </w:p>
    <w:p w14:paraId="2661AE7D" w14:textId="77777777" w:rsidR="004A6D9D" w:rsidRPr="002B15AA" w:rsidRDefault="004A6D9D" w:rsidP="004A6D9D">
      <w:pPr>
        <w:pStyle w:val="PL"/>
        <w:rPr>
          <w:noProof w:val="0"/>
          <w:lang w:eastAsia="zh-CN"/>
        </w:rPr>
      </w:pPr>
      <w:r w:rsidRPr="002B15AA">
        <w:rPr>
          <w:noProof w:val="0"/>
          <w:lang w:eastAsia="zh-CN"/>
        </w:rPr>
        <w:t xml:space="preserve">        leaf fDDBwpTxStartDL {</w:t>
      </w:r>
    </w:p>
    <w:p w14:paraId="0C6FA94F" w14:textId="77777777" w:rsidR="004A6D9D" w:rsidRPr="002B15AA" w:rsidRDefault="004A6D9D" w:rsidP="004A6D9D">
      <w:pPr>
        <w:pStyle w:val="PL"/>
        <w:rPr>
          <w:noProof w:val="0"/>
          <w:lang w:eastAsia="zh-CN"/>
        </w:rPr>
      </w:pPr>
      <w:r w:rsidRPr="002B15AA">
        <w:rPr>
          <w:noProof w:val="0"/>
          <w:lang w:eastAsia="zh-CN"/>
        </w:rPr>
        <w:t xml:space="preserve">            config "false";</w:t>
      </w:r>
    </w:p>
    <w:p w14:paraId="32BF0282" w14:textId="77777777" w:rsidR="004A6D9D" w:rsidRPr="002B15AA" w:rsidRDefault="004A6D9D" w:rsidP="004A6D9D">
      <w:pPr>
        <w:pStyle w:val="PL"/>
        <w:rPr>
          <w:noProof w:val="0"/>
          <w:lang w:eastAsia="zh-CN"/>
        </w:rPr>
      </w:pPr>
      <w:r w:rsidRPr="002B15AA">
        <w:rPr>
          <w:noProof w:val="0"/>
          <w:lang w:eastAsia="zh-CN"/>
        </w:rPr>
        <w:t xml:space="preserve">            description "CM";</w:t>
      </w:r>
    </w:p>
    <w:p w14:paraId="64D001A7" w14:textId="77777777" w:rsidR="004A6D9D" w:rsidRPr="002B15AA" w:rsidRDefault="004A6D9D" w:rsidP="004A6D9D">
      <w:pPr>
        <w:pStyle w:val="PL"/>
        <w:rPr>
          <w:noProof w:val="0"/>
          <w:lang w:eastAsia="zh-CN"/>
        </w:rPr>
      </w:pPr>
      <w:r w:rsidRPr="002B15AA">
        <w:rPr>
          <w:noProof w:val="0"/>
          <w:lang w:eastAsia="zh-CN"/>
        </w:rPr>
        <w:t xml:space="preserve">            type uint16;</w:t>
      </w:r>
    </w:p>
    <w:p w14:paraId="1ADC4800" w14:textId="77777777" w:rsidR="004A6D9D" w:rsidRPr="002B15AA" w:rsidRDefault="004A6D9D" w:rsidP="004A6D9D">
      <w:pPr>
        <w:pStyle w:val="PL"/>
        <w:rPr>
          <w:noProof w:val="0"/>
          <w:lang w:eastAsia="zh-CN"/>
        </w:rPr>
      </w:pPr>
      <w:r w:rsidRPr="002B15AA">
        <w:rPr>
          <w:noProof w:val="0"/>
          <w:lang w:eastAsia="zh-CN"/>
        </w:rPr>
        <w:t xml:space="preserve">        }</w:t>
      </w:r>
    </w:p>
    <w:p w14:paraId="0FC2E3CC" w14:textId="77777777" w:rsidR="004A6D9D" w:rsidRPr="002B15AA" w:rsidRDefault="004A6D9D" w:rsidP="004A6D9D">
      <w:pPr>
        <w:pStyle w:val="PL"/>
        <w:rPr>
          <w:noProof w:val="0"/>
          <w:lang w:eastAsia="zh-CN"/>
        </w:rPr>
      </w:pPr>
      <w:r w:rsidRPr="002B15AA">
        <w:rPr>
          <w:noProof w:val="0"/>
          <w:lang w:eastAsia="zh-CN"/>
        </w:rPr>
        <w:t xml:space="preserve">        leaf fDDBwpTxStartUL {</w:t>
      </w:r>
    </w:p>
    <w:p w14:paraId="42A9BAA3" w14:textId="77777777" w:rsidR="004A6D9D" w:rsidRPr="002B15AA" w:rsidRDefault="004A6D9D" w:rsidP="004A6D9D">
      <w:pPr>
        <w:pStyle w:val="PL"/>
        <w:rPr>
          <w:noProof w:val="0"/>
          <w:lang w:eastAsia="zh-CN"/>
        </w:rPr>
      </w:pPr>
      <w:r w:rsidRPr="002B15AA">
        <w:rPr>
          <w:noProof w:val="0"/>
          <w:lang w:eastAsia="zh-CN"/>
        </w:rPr>
        <w:t xml:space="preserve">            config "false";</w:t>
      </w:r>
    </w:p>
    <w:p w14:paraId="0469DB88" w14:textId="77777777" w:rsidR="004A6D9D" w:rsidRPr="002B15AA" w:rsidRDefault="004A6D9D" w:rsidP="004A6D9D">
      <w:pPr>
        <w:pStyle w:val="PL"/>
        <w:rPr>
          <w:noProof w:val="0"/>
          <w:lang w:eastAsia="zh-CN"/>
        </w:rPr>
      </w:pPr>
      <w:r w:rsidRPr="002B15AA">
        <w:rPr>
          <w:noProof w:val="0"/>
          <w:lang w:eastAsia="zh-CN"/>
        </w:rPr>
        <w:t xml:space="preserve">            description "CM";</w:t>
      </w:r>
    </w:p>
    <w:p w14:paraId="6C179B7D" w14:textId="77777777" w:rsidR="004A6D9D" w:rsidRPr="002B15AA" w:rsidRDefault="004A6D9D" w:rsidP="004A6D9D">
      <w:pPr>
        <w:pStyle w:val="PL"/>
        <w:rPr>
          <w:noProof w:val="0"/>
          <w:lang w:eastAsia="zh-CN"/>
        </w:rPr>
      </w:pPr>
      <w:r w:rsidRPr="002B15AA">
        <w:rPr>
          <w:noProof w:val="0"/>
          <w:lang w:eastAsia="zh-CN"/>
        </w:rPr>
        <w:t xml:space="preserve">            type uint16;</w:t>
      </w:r>
    </w:p>
    <w:p w14:paraId="60B4F542" w14:textId="77777777" w:rsidR="004A6D9D" w:rsidRPr="002B15AA" w:rsidRDefault="004A6D9D" w:rsidP="004A6D9D">
      <w:pPr>
        <w:pStyle w:val="PL"/>
        <w:rPr>
          <w:noProof w:val="0"/>
          <w:lang w:eastAsia="zh-CN"/>
        </w:rPr>
      </w:pPr>
      <w:r w:rsidRPr="002B15AA">
        <w:rPr>
          <w:noProof w:val="0"/>
          <w:lang w:eastAsia="zh-CN"/>
        </w:rPr>
        <w:t xml:space="preserve">        }</w:t>
      </w:r>
    </w:p>
    <w:p w14:paraId="1931BFB8" w14:textId="77777777" w:rsidR="004A6D9D" w:rsidRPr="002B15AA" w:rsidRDefault="004A6D9D" w:rsidP="004A6D9D">
      <w:pPr>
        <w:pStyle w:val="PL"/>
        <w:rPr>
          <w:noProof w:val="0"/>
          <w:lang w:eastAsia="zh-CN"/>
        </w:rPr>
      </w:pPr>
      <w:r w:rsidRPr="002B15AA">
        <w:rPr>
          <w:noProof w:val="0"/>
          <w:lang w:eastAsia="zh-CN"/>
        </w:rPr>
        <w:lastRenderedPageBreak/>
        <w:t xml:space="preserve">        leaf fDDBwpTxBwDL {</w:t>
      </w:r>
    </w:p>
    <w:p w14:paraId="2494A80C" w14:textId="77777777" w:rsidR="004A6D9D" w:rsidRPr="002B15AA" w:rsidRDefault="004A6D9D" w:rsidP="004A6D9D">
      <w:pPr>
        <w:pStyle w:val="PL"/>
        <w:rPr>
          <w:noProof w:val="0"/>
          <w:lang w:eastAsia="zh-CN"/>
        </w:rPr>
      </w:pPr>
      <w:r w:rsidRPr="002B15AA">
        <w:rPr>
          <w:noProof w:val="0"/>
          <w:lang w:eastAsia="zh-CN"/>
        </w:rPr>
        <w:t xml:space="preserve">            config "false";</w:t>
      </w:r>
    </w:p>
    <w:p w14:paraId="75FFA2A8" w14:textId="77777777" w:rsidR="004A6D9D" w:rsidRPr="002B15AA" w:rsidRDefault="004A6D9D" w:rsidP="004A6D9D">
      <w:pPr>
        <w:pStyle w:val="PL"/>
        <w:rPr>
          <w:noProof w:val="0"/>
          <w:lang w:eastAsia="zh-CN"/>
        </w:rPr>
      </w:pPr>
      <w:r w:rsidRPr="002B15AA">
        <w:rPr>
          <w:noProof w:val="0"/>
          <w:lang w:eastAsia="zh-CN"/>
        </w:rPr>
        <w:t xml:space="preserve">            description "CM";</w:t>
      </w:r>
    </w:p>
    <w:p w14:paraId="6B10001D" w14:textId="77777777" w:rsidR="004A6D9D" w:rsidRPr="002B15AA" w:rsidRDefault="004A6D9D" w:rsidP="004A6D9D">
      <w:pPr>
        <w:pStyle w:val="PL"/>
        <w:rPr>
          <w:noProof w:val="0"/>
          <w:lang w:eastAsia="zh-CN"/>
        </w:rPr>
      </w:pPr>
      <w:r w:rsidRPr="002B15AA">
        <w:rPr>
          <w:noProof w:val="0"/>
          <w:lang w:eastAsia="zh-CN"/>
        </w:rPr>
        <w:t xml:space="preserve">            type uint16;</w:t>
      </w:r>
    </w:p>
    <w:p w14:paraId="5FE146C1" w14:textId="77777777" w:rsidR="004A6D9D" w:rsidRPr="002B15AA" w:rsidRDefault="004A6D9D" w:rsidP="004A6D9D">
      <w:pPr>
        <w:pStyle w:val="PL"/>
        <w:rPr>
          <w:noProof w:val="0"/>
          <w:lang w:eastAsia="zh-CN"/>
        </w:rPr>
      </w:pPr>
      <w:r w:rsidRPr="002B15AA">
        <w:rPr>
          <w:noProof w:val="0"/>
          <w:lang w:eastAsia="zh-CN"/>
        </w:rPr>
        <w:t xml:space="preserve">        }</w:t>
      </w:r>
    </w:p>
    <w:p w14:paraId="60643B72" w14:textId="77777777" w:rsidR="004A6D9D" w:rsidRPr="002B15AA" w:rsidRDefault="004A6D9D" w:rsidP="004A6D9D">
      <w:pPr>
        <w:pStyle w:val="PL"/>
        <w:rPr>
          <w:noProof w:val="0"/>
          <w:lang w:eastAsia="zh-CN"/>
        </w:rPr>
      </w:pPr>
      <w:r w:rsidRPr="002B15AA">
        <w:rPr>
          <w:noProof w:val="0"/>
          <w:lang w:eastAsia="zh-CN"/>
        </w:rPr>
        <w:t xml:space="preserve">        leaf fDDBwpTxBwUL {</w:t>
      </w:r>
    </w:p>
    <w:p w14:paraId="00495C62" w14:textId="77777777" w:rsidR="004A6D9D" w:rsidRPr="002B15AA" w:rsidRDefault="004A6D9D" w:rsidP="004A6D9D">
      <w:pPr>
        <w:pStyle w:val="PL"/>
        <w:rPr>
          <w:noProof w:val="0"/>
          <w:lang w:eastAsia="zh-CN"/>
        </w:rPr>
      </w:pPr>
      <w:r w:rsidRPr="002B15AA">
        <w:rPr>
          <w:noProof w:val="0"/>
          <w:lang w:eastAsia="zh-CN"/>
        </w:rPr>
        <w:t xml:space="preserve">            config "false";</w:t>
      </w:r>
    </w:p>
    <w:p w14:paraId="1969D885" w14:textId="77777777" w:rsidR="004A6D9D" w:rsidRPr="002B15AA" w:rsidRDefault="004A6D9D" w:rsidP="004A6D9D">
      <w:pPr>
        <w:pStyle w:val="PL"/>
        <w:rPr>
          <w:noProof w:val="0"/>
          <w:lang w:eastAsia="zh-CN"/>
        </w:rPr>
      </w:pPr>
      <w:r w:rsidRPr="002B15AA">
        <w:rPr>
          <w:noProof w:val="0"/>
          <w:lang w:eastAsia="zh-CN"/>
        </w:rPr>
        <w:t xml:space="preserve">            description "CM";</w:t>
      </w:r>
    </w:p>
    <w:p w14:paraId="0CA433A6" w14:textId="77777777" w:rsidR="004A6D9D" w:rsidRPr="002B15AA" w:rsidRDefault="004A6D9D" w:rsidP="004A6D9D">
      <w:pPr>
        <w:pStyle w:val="PL"/>
        <w:rPr>
          <w:noProof w:val="0"/>
          <w:lang w:eastAsia="zh-CN"/>
        </w:rPr>
      </w:pPr>
      <w:r w:rsidRPr="002B15AA">
        <w:rPr>
          <w:noProof w:val="0"/>
          <w:lang w:eastAsia="zh-CN"/>
        </w:rPr>
        <w:t xml:space="preserve">            type uint16;</w:t>
      </w:r>
    </w:p>
    <w:p w14:paraId="125E142C" w14:textId="77777777" w:rsidR="004A6D9D" w:rsidRPr="002B15AA" w:rsidRDefault="004A6D9D" w:rsidP="004A6D9D">
      <w:pPr>
        <w:pStyle w:val="PL"/>
        <w:rPr>
          <w:noProof w:val="0"/>
          <w:lang w:eastAsia="zh-CN"/>
        </w:rPr>
      </w:pPr>
      <w:r w:rsidRPr="002B15AA">
        <w:rPr>
          <w:noProof w:val="0"/>
          <w:lang w:eastAsia="zh-CN"/>
        </w:rPr>
        <w:t xml:space="preserve">        }</w:t>
      </w:r>
    </w:p>
    <w:p w14:paraId="3E388FBE" w14:textId="77777777" w:rsidR="004A6D9D" w:rsidRPr="002B15AA" w:rsidRDefault="004A6D9D" w:rsidP="004A6D9D">
      <w:pPr>
        <w:pStyle w:val="PL"/>
        <w:rPr>
          <w:noProof w:val="0"/>
          <w:lang w:eastAsia="zh-CN"/>
        </w:rPr>
      </w:pPr>
      <w:r w:rsidRPr="002B15AA">
        <w:rPr>
          <w:noProof w:val="0"/>
          <w:lang w:eastAsia="zh-CN"/>
        </w:rPr>
        <w:t xml:space="preserve">        leaf tDDBwpTxStart {</w:t>
      </w:r>
    </w:p>
    <w:p w14:paraId="1AEF3B0F" w14:textId="77777777" w:rsidR="004A6D9D" w:rsidRPr="002B15AA" w:rsidRDefault="004A6D9D" w:rsidP="004A6D9D">
      <w:pPr>
        <w:pStyle w:val="PL"/>
        <w:rPr>
          <w:noProof w:val="0"/>
          <w:lang w:eastAsia="zh-CN"/>
        </w:rPr>
      </w:pPr>
      <w:r w:rsidRPr="002B15AA">
        <w:rPr>
          <w:noProof w:val="0"/>
          <w:lang w:eastAsia="zh-CN"/>
        </w:rPr>
        <w:t xml:space="preserve">            config "false";</w:t>
      </w:r>
    </w:p>
    <w:p w14:paraId="66B95BA1" w14:textId="77777777" w:rsidR="004A6D9D" w:rsidRPr="002B15AA" w:rsidRDefault="004A6D9D" w:rsidP="004A6D9D">
      <w:pPr>
        <w:pStyle w:val="PL"/>
        <w:rPr>
          <w:noProof w:val="0"/>
          <w:lang w:eastAsia="zh-CN"/>
        </w:rPr>
      </w:pPr>
      <w:r w:rsidRPr="002B15AA">
        <w:rPr>
          <w:noProof w:val="0"/>
          <w:lang w:eastAsia="zh-CN"/>
        </w:rPr>
        <w:t xml:space="preserve">            description "CM";</w:t>
      </w:r>
    </w:p>
    <w:p w14:paraId="6FFD1DA1" w14:textId="77777777" w:rsidR="004A6D9D" w:rsidRPr="002B15AA" w:rsidRDefault="004A6D9D" w:rsidP="004A6D9D">
      <w:pPr>
        <w:pStyle w:val="PL"/>
        <w:rPr>
          <w:noProof w:val="0"/>
          <w:lang w:eastAsia="zh-CN"/>
        </w:rPr>
      </w:pPr>
      <w:r w:rsidRPr="002B15AA">
        <w:rPr>
          <w:noProof w:val="0"/>
          <w:lang w:eastAsia="zh-CN"/>
        </w:rPr>
        <w:t xml:space="preserve">            type uint16;</w:t>
      </w:r>
    </w:p>
    <w:p w14:paraId="5C66AA24" w14:textId="77777777" w:rsidR="004A6D9D" w:rsidRPr="002B15AA" w:rsidRDefault="004A6D9D" w:rsidP="004A6D9D">
      <w:pPr>
        <w:pStyle w:val="PL"/>
        <w:rPr>
          <w:noProof w:val="0"/>
          <w:lang w:eastAsia="zh-CN"/>
        </w:rPr>
      </w:pPr>
      <w:r w:rsidRPr="002B15AA">
        <w:rPr>
          <w:noProof w:val="0"/>
          <w:lang w:eastAsia="zh-CN"/>
        </w:rPr>
        <w:t xml:space="preserve">        }</w:t>
      </w:r>
    </w:p>
    <w:p w14:paraId="6999FC45" w14:textId="77777777" w:rsidR="004A6D9D" w:rsidRPr="002B15AA" w:rsidRDefault="004A6D9D" w:rsidP="004A6D9D">
      <w:pPr>
        <w:pStyle w:val="PL"/>
        <w:rPr>
          <w:noProof w:val="0"/>
          <w:lang w:eastAsia="zh-CN"/>
        </w:rPr>
      </w:pPr>
      <w:r w:rsidRPr="002B15AA">
        <w:rPr>
          <w:noProof w:val="0"/>
          <w:lang w:eastAsia="zh-CN"/>
        </w:rPr>
        <w:t xml:space="preserve">        leaf tDDBwpTxBw {</w:t>
      </w:r>
    </w:p>
    <w:p w14:paraId="536FD10F" w14:textId="77777777" w:rsidR="004A6D9D" w:rsidRPr="002B15AA" w:rsidRDefault="004A6D9D" w:rsidP="004A6D9D">
      <w:pPr>
        <w:pStyle w:val="PL"/>
        <w:rPr>
          <w:noProof w:val="0"/>
          <w:lang w:eastAsia="zh-CN"/>
        </w:rPr>
      </w:pPr>
      <w:r w:rsidRPr="002B15AA">
        <w:rPr>
          <w:noProof w:val="0"/>
          <w:lang w:eastAsia="zh-CN"/>
        </w:rPr>
        <w:t xml:space="preserve">            config "false";</w:t>
      </w:r>
    </w:p>
    <w:p w14:paraId="03B41F2B" w14:textId="77777777" w:rsidR="004A6D9D" w:rsidRPr="002B15AA" w:rsidRDefault="004A6D9D" w:rsidP="004A6D9D">
      <w:pPr>
        <w:pStyle w:val="PL"/>
        <w:rPr>
          <w:noProof w:val="0"/>
          <w:lang w:eastAsia="zh-CN"/>
        </w:rPr>
      </w:pPr>
      <w:r w:rsidRPr="002B15AA">
        <w:rPr>
          <w:noProof w:val="0"/>
          <w:lang w:eastAsia="zh-CN"/>
        </w:rPr>
        <w:t xml:space="preserve">            description "CM";</w:t>
      </w:r>
    </w:p>
    <w:p w14:paraId="301C6B9F" w14:textId="77777777" w:rsidR="004A6D9D" w:rsidRPr="002B15AA" w:rsidRDefault="004A6D9D" w:rsidP="004A6D9D">
      <w:pPr>
        <w:pStyle w:val="PL"/>
        <w:rPr>
          <w:noProof w:val="0"/>
          <w:lang w:eastAsia="zh-CN"/>
        </w:rPr>
      </w:pPr>
      <w:r w:rsidRPr="002B15AA">
        <w:rPr>
          <w:noProof w:val="0"/>
          <w:lang w:eastAsia="zh-CN"/>
        </w:rPr>
        <w:t xml:space="preserve">            type uint16;</w:t>
      </w:r>
    </w:p>
    <w:p w14:paraId="4D5972AD" w14:textId="63D5FCF1" w:rsidR="004A6D9D" w:rsidRDefault="004A6D9D" w:rsidP="004A6D9D">
      <w:pPr>
        <w:pStyle w:val="PL"/>
        <w:rPr>
          <w:ins w:id="316" w:author="Colby Harper" w:date="2018-11-15T13:37:00Z"/>
          <w:noProof w:val="0"/>
          <w:lang w:eastAsia="zh-CN"/>
        </w:rPr>
      </w:pPr>
      <w:r w:rsidRPr="002B15AA">
        <w:rPr>
          <w:noProof w:val="0"/>
          <w:lang w:eastAsia="zh-CN"/>
        </w:rPr>
        <w:t xml:space="preserve">        }</w:t>
      </w:r>
    </w:p>
    <w:p w14:paraId="5B227C01" w14:textId="77777777" w:rsidR="00C91598" w:rsidRPr="003C3AA8" w:rsidRDefault="00C91598" w:rsidP="00C91598">
      <w:pPr>
        <w:pStyle w:val="PL"/>
        <w:rPr>
          <w:ins w:id="317" w:author="Colby Harper" w:date="2018-11-15T17:36:00Z"/>
          <w:noProof w:val="0"/>
          <w:color w:val="000000" w:themeColor="text1"/>
          <w:lang w:eastAsia="zh-CN"/>
        </w:rPr>
      </w:pPr>
      <w:ins w:id="318" w:author="Colby Harper" w:date="2018-11-15T17:36:00Z">
        <w:r w:rsidRPr="003C3AA8">
          <w:rPr>
            <w:noProof w:val="0"/>
            <w:color w:val="000000" w:themeColor="text1"/>
            <w:lang w:eastAsia="zh-CN"/>
          </w:rPr>
          <w:t xml:space="preserve">        leaf </w:t>
        </w:r>
        <w:r w:rsidRPr="003C3AA8">
          <w:rPr>
            <w:rFonts w:cs="Courier New"/>
            <w:color w:val="000000" w:themeColor="text1"/>
            <w:lang w:eastAsia="ja-JP"/>
          </w:rPr>
          <w:t>nrBePtPhi</w:t>
        </w:r>
        <w:r w:rsidRPr="003C3AA8">
          <w:rPr>
            <w:noProof w:val="0"/>
            <w:color w:val="000000" w:themeColor="text1"/>
            <w:lang w:eastAsia="zh-CN"/>
          </w:rPr>
          <w:t xml:space="preserve"> {</w:t>
        </w:r>
      </w:ins>
    </w:p>
    <w:p w14:paraId="54FC1139" w14:textId="77777777" w:rsidR="00C91598" w:rsidRPr="003C3AA8" w:rsidRDefault="00C91598" w:rsidP="00C91598">
      <w:pPr>
        <w:pStyle w:val="PL"/>
        <w:rPr>
          <w:ins w:id="319" w:author="Colby Harper" w:date="2018-11-15T17:36:00Z"/>
          <w:noProof w:val="0"/>
          <w:color w:val="000000" w:themeColor="text1"/>
          <w:lang w:eastAsia="zh-CN"/>
        </w:rPr>
      </w:pPr>
      <w:ins w:id="320" w:author="Colby Harper" w:date="2018-11-15T17:36:00Z">
        <w:r w:rsidRPr="003C3AA8">
          <w:rPr>
            <w:noProof w:val="0"/>
            <w:color w:val="000000" w:themeColor="text1"/>
            <w:lang w:eastAsia="zh-CN"/>
          </w:rPr>
          <w:t xml:space="preserve">            config "</w:t>
        </w:r>
        <w:r w:rsidRPr="00E208ED">
          <w:rPr>
            <w:noProof w:val="0"/>
            <w:color w:val="000000" w:themeColor="text1"/>
            <w:lang w:eastAsia="zh-CN"/>
          </w:rPr>
          <w:t>false</w:t>
        </w:r>
        <w:r w:rsidRPr="003C3AA8">
          <w:rPr>
            <w:noProof w:val="0"/>
            <w:color w:val="000000" w:themeColor="text1"/>
            <w:lang w:eastAsia="zh-CN"/>
          </w:rPr>
          <w:t>";</w:t>
        </w:r>
      </w:ins>
    </w:p>
    <w:p w14:paraId="652D8FE5" w14:textId="77777777" w:rsidR="00C91598" w:rsidRPr="003C3AA8" w:rsidRDefault="00C91598" w:rsidP="00C91598">
      <w:pPr>
        <w:pStyle w:val="PL"/>
        <w:rPr>
          <w:ins w:id="321" w:author="Colby Harper" w:date="2018-11-15T17:36:00Z"/>
          <w:noProof w:val="0"/>
          <w:color w:val="000000" w:themeColor="text1"/>
          <w:lang w:eastAsia="zh-CN"/>
        </w:rPr>
      </w:pPr>
      <w:ins w:id="322" w:author="Colby Harper" w:date="2018-11-15T17:36:00Z">
        <w:r w:rsidRPr="003C3AA8">
          <w:rPr>
            <w:noProof w:val="0"/>
            <w:color w:val="000000" w:themeColor="text1"/>
            <w:lang w:eastAsia="zh-CN"/>
          </w:rPr>
          <w:t xml:space="preserve">            description "M";</w:t>
        </w:r>
      </w:ins>
    </w:p>
    <w:p w14:paraId="1FF63C61" w14:textId="77777777" w:rsidR="00C91598" w:rsidRPr="003C3AA8" w:rsidRDefault="00C91598" w:rsidP="00C91598">
      <w:pPr>
        <w:pStyle w:val="PL"/>
        <w:rPr>
          <w:ins w:id="323" w:author="Colby Harper" w:date="2018-11-15T17:36:00Z"/>
          <w:noProof w:val="0"/>
          <w:color w:val="000000" w:themeColor="text1"/>
          <w:lang w:eastAsia="zh-CN"/>
        </w:rPr>
      </w:pPr>
      <w:ins w:id="324" w:author="Colby Harper" w:date="2018-11-15T17:36:00Z">
        <w:r w:rsidRPr="003C3AA8">
          <w:rPr>
            <w:noProof w:val="0"/>
            <w:color w:val="000000" w:themeColor="text1"/>
            <w:lang w:eastAsia="zh-CN"/>
          </w:rPr>
          <w:t xml:space="preserve">            type uint16;</w:t>
        </w:r>
      </w:ins>
    </w:p>
    <w:p w14:paraId="44771633" w14:textId="77777777" w:rsidR="00C91598" w:rsidRPr="003C3AA8" w:rsidRDefault="00C91598" w:rsidP="00C91598">
      <w:pPr>
        <w:pStyle w:val="PL"/>
        <w:rPr>
          <w:ins w:id="325" w:author="Colby Harper" w:date="2018-11-15T17:36:00Z"/>
          <w:noProof w:val="0"/>
          <w:color w:val="000000" w:themeColor="text1"/>
          <w:lang w:eastAsia="zh-CN"/>
        </w:rPr>
      </w:pPr>
      <w:ins w:id="326" w:author="Colby Harper" w:date="2018-11-15T17:36:00Z">
        <w:r w:rsidRPr="003C3AA8">
          <w:rPr>
            <w:noProof w:val="0"/>
            <w:color w:val="000000" w:themeColor="text1"/>
            <w:lang w:eastAsia="zh-CN"/>
          </w:rPr>
          <w:t xml:space="preserve">        }</w:t>
        </w:r>
      </w:ins>
    </w:p>
    <w:p w14:paraId="279B8EE0" w14:textId="77777777" w:rsidR="00C91598" w:rsidRPr="003C3AA8" w:rsidRDefault="00C91598" w:rsidP="00C91598">
      <w:pPr>
        <w:pStyle w:val="PL"/>
        <w:rPr>
          <w:ins w:id="327" w:author="Colby Harper" w:date="2018-11-15T17:36:00Z"/>
          <w:noProof w:val="0"/>
          <w:color w:val="000000" w:themeColor="text1"/>
          <w:lang w:eastAsia="zh-CN"/>
        </w:rPr>
      </w:pPr>
      <w:ins w:id="328" w:author="Colby Harper" w:date="2018-11-15T17:36:00Z">
        <w:r w:rsidRPr="003C3AA8">
          <w:rPr>
            <w:noProof w:val="0"/>
            <w:color w:val="000000" w:themeColor="text1"/>
            <w:lang w:eastAsia="zh-CN"/>
          </w:rPr>
          <w:t xml:space="preserve">        leaf </w:t>
        </w:r>
        <w:r w:rsidRPr="003C3AA8">
          <w:rPr>
            <w:rFonts w:cs="Courier New"/>
            <w:color w:val="000000" w:themeColor="text1"/>
            <w:lang w:eastAsia="ja-JP"/>
          </w:rPr>
          <w:t>nrBePtTheta</w:t>
        </w:r>
        <w:r w:rsidRPr="003C3AA8">
          <w:rPr>
            <w:noProof w:val="0"/>
            <w:color w:val="000000" w:themeColor="text1"/>
            <w:lang w:eastAsia="zh-CN"/>
          </w:rPr>
          <w:t xml:space="preserve"> {</w:t>
        </w:r>
      </w:ins>
    </w:p>
    <w:p w14:paraId="15C4F3E1" w14:textId="77777777" w:rsidR="00C91598" w:rsidRPr="003C3AA8" w:rsidRDefault="00C91598" w:rsidP="00C91598">
      <w:pPr>
        <w:pStyle w:val="PL"/>
        <w:rPr>
          <w:ins w:id="329" w:author="Colby Harper" w:date="2018-11-15T17:36:00Z"/>
          <w:noProof w:val="0"/>
          <w:color w:val="000000" w:themeColor="text1"/>
          <w:lang w:eastAsia="zh-CN"/>
        </w:rPr>
      </w:pPr>
      <w:ins w:id="330" w:author="Colby Harper" w:date="2018-11-15T17:36:00Z">
        <w:r w:rsidRPr="003C3AA8">
          <w:rPr>
            <w:noProof w:val="0"/>
            <w:color w:val="000000" w:themeColor="text1"/>
            <w:lang w:eastAsia="zh-CN"/>
          </w:rPr>
          <w:t xml:space="preserve">            config "false";</w:t>
        </w:r>
      </w:ins>
    </w:p>
    <w:p w14:paraId="3FCCC3AC" w14:textId="77777777" w:rsidR="00C91598" w:rsidRPr="003C3AA8" w:rsidRDefault="00C91598" w:rsidP="00C91598">
      <w:pPr>
        <w:pStyle w:val="PL"/>
        <w:rPr>
          <w:ins w:id="331" w:author="Colby Harper" w:date="2018-11-15T17:36:00Z"/>
          <w:noProof w:val="0"/>
          <w:color w:val="000000" w:themeColor="text1"/>
          <w:lang w:eastAsia="zh-CN"/>
        </w:rPr>
      </w:pPr>
      <w:ins w:id="332" w:author="Colby Harper" w:date="2018-11-15T17:36:00Z">
        <w:r w:rsidRPr="003C3AA8">
          <w:rPr>
            <w:noProof w:val="0"/>
            <w:color w:val="000000" w:themeColor="text1"/>
            <w:lang w:eastAsia="zh-CN"/>
          </w:rPr>
          <w:t xml:space="preserve">            description "M";</w:t>
        </w:r>
      </w:ins>
    </w:p>
    <w:p w14:paraId="2D7B7B85" w14:textId="77777777" w:rsidR="00C91598" w:rsidRPr="003C3AA8" w:rsidRDefault="00C91598" w:rsidP="00C91598">
      <w:pPr>
        <w:pStyle w:val="PL"/>
        <w:rPr>
          <w:ins w:id="333" w:author="Colby Harper" w:date="2018-11-15T17:36:00Z"/>
          <w:noProof w:val="0"/>
          <w:color w:val="000000" w:themeColor="text1"/>
          <w:lang w:eastAsia="zh-CN"/>
        </w:rPr>
      </w:pPr>
      <w:ins w:id="334" w:author="Colby Harper" w:date="2018-11-15T17:36:00Z">
        <w:r w:rsidRPr="003C3AA8">
          <w:rPr>
            <w:noProof w:val="0"/>
            <w:color w:val="000000" w:themeColor="text1"/>
            <w:lang w:eastAsia="zh-CN"/>
          </w:rPr>
          <w:t xml:space="preserve">            type uint16;</w:t>
        </w:r>
      </w:ins>
    </w:p>
    <w:p w14:paraId="753E7594" w14:textId="77777777" w:rsidR="00C91598" w:rsidRPr="003C3AA8" w:rsidRDefault="00C91598" w:rsidP="00C91598">
      <w:pPr>
        <w:pStyle w:val="PL"/>
        <w:rPr>
          <w:ins w:id="335" w:author="Colby Harper" w:date="2018-11-15T17:36:00Z"/>
          <w:noProof w:val="0"/>
          <w:color w:val="000000" w:themeColor="text1"/>
          <w:lang w:eastAsia="zh-CN"/>
        </w:rPr>
      </w:pPr>
      <w:ins w:id="336" w:author="Colby Harper" w:date="2018-11-15T17:36:00Z">
        <w:r w:rsidRPr="003C3AA8">
          <w:rPr>
            <w:noProof w:val="0"/>
            <w:color w:val="000000" w:themeColor="text1"/>
            <w:lang w:eastAsia="zh-CN"/>
          </w:rPr>
          <w:t xml:space="preserve">        }</w:t>
        </w:r>
      </w:ins>
    </w:p>
    <w:p w14:paraId="7831ADEA" w14:textId="77777777" w:rsidR="00C91598" w:rsidRPr="003C3AA8" w:rsidRDefault="00C91598" w:rsidP="00C91598">
      <w:pPr>
        <w:pStyle w:val="PL"/>
        <w:rPr>
          <w:ins w:id="337" w:author="Colby Harper" w:date="2018-11-15T17:36:00Z"/>
          <w:noProof w:val="0"/>
          <w:color w:val="000000" w:themeColor="text1"/>
          <w:lang w:eastAsia="zh-CN"/>
        </w:rPr>
      </w:pPr>
      <w:ins w:id="338" w:author="Colby Harper" w:date="2018-11-15T17:36:00Z">
        <w:r w:rsidRPr="003C3AA8">
          <w:rPr>
            <w:noProof w:val="0"/>
            <w:color w:val="000000" w:themeColor="text1"/>
            <w:lang w:eastAsia="zh-CN"/>
          </w:rPr>
          <w:t xml:space="preserve">        leaf </w:t>
        </w:r>
        <w:r w:rsidRPr="003C3AA8">
          <w:rPr>
            <w:rFonts w:cs="Courier New"/>
            <w:color w:val="000000" w:themeColor="text1"/>
            <w:lang w:eastAsia="ja-JP"/>
          </w:rPr>
          <w:t>nrBeWPhi</w:t>
        </w:r>
        <w:r w:rsidRPr="003C3AA8">
          <w:rPr>
            <w:noProof w:val="0"/>
            <w:color w:val="000000" w:themeColor="text1"/>
            <w:lang w:eastAsia="zh-CN"/>
          </w:rPr>
          <w:t xml:space="preserve"> {</w:t>
        </w:r>
      </w:ins>
    </w:p>
    <w:p w14:paraId="24E9F3A7" w14:textId="77777777" w:rsidR="00C91598" w:rsidRPr="003C3AA8" w:rsidRDefault="00C91598" w:rsidP="00C91598">
      <w:pPr>
        <w:pStyle w:val="PL"/>
        <w:rPr>
          <w:ins w:id="339" w:author="Colby Harper" w:date="2018-11-15T17:36:00Z"/>
          <w:noProof w:val="0"/>
          <w:color w:val="000000" w:themeColor="text1"/>
          <w:lang w:eastAsia="zh-CN"/>
        </w:rPr>
      </w:pPr>
      <w:ins w:id="340" w:author="Colby Harper" w:date="2018-11-15T17:36:00Z">
        <w:r w:rsidRPr="003C3AA8">
          <w:rPr>
            <w:noProof w:val="0"/>
            <w:color w:val="000000" w:themeColor="text1"/>
            <w:lang w:eastAsia="zh-CN"/>
          </w:rPr>
          <w:t xml:space="preserve">            config "false";</w:t>
        </w:r>
      </w:ins>
    </w:p>
    <w:p w14:paraId="3E351B12" w14:textId="77777777" w:rsidR="00C91598" w:rsidRPr="003C3AA8" w:rsidRDefault="00C91598" w:rsidP="00C91598">
      <w:pPr>
        <w:pStyle w:val="PL"/>
        <w:rPr>
          <w:ins w:id="341" w:author="Colby Harper" w:date="2018-11-15T17:36:00Z"/>
          <w:noProof w:val="0"/>
          <w:color w:val="000000" w:themeColor="text1"/>
          <w:lang w:eastAsia="zh-CN"/>
        </w:rPr>
      </w:pPr>
      <w:ins w:id="342" w:author="Colby Harper" w:date="2018-11-15T17:36:00Z">
        <w:r w:rsidRPr="003C3AA8">
          <w:rPr>
            <w:noProof w:val="0"/>
            <w:color w:val="000000" w:themeColor="text1"/>
            <w:lang w:eastAsia="zh-CN"/>
          </w:rPr>
          <w:t xml:space="preserve">            description "M";</w:t>
        </w:r>
      </w:ins>
    </w:p>
    <w:p w14:paraId="165C4D5F" w14:textId="77777777" w:rsidR="00C91598" w:rsidRPr="003C3AA8" w:rsidRDefault="00C91598" w:rsidP="00C91598">
      <w:pPr>
        <w:pStyle w:val="PL"/>
        <w:rPr>
          <w:ins w:id="343" w:author="Colby Harper" w:date="2018-11-15T17:36:00Z"/>
          <w:noProof w:val="0"/>
          <w:color w:val="000000" w:themeColor="text1"/>
          <w:lang w:eastAsia="zh-CN"/>
        </w:rPr>
      </w:pPr>
      <w:ins w:id="344" w:author="Colby Harper" w:date="2018-11-15T17:36:00Z">
        <w:r w:rsidRPr="003C3AA8">
          <w:rPr>
            <w:noProof w:val="0"/>
            <w:color w:val="000000" w:themeColor="text1"/>
            <w:lang w:eastAsia="zh-CN"/>
          </w:rPr>
          <w:t xml:space="preserve">            type uint16;</w:t>
        </w:r>
      </w:ins>
    </w:p>
    <w:p w14:paraId="6E10E217" w14:textId="77777777" w:rsidR="00C91598" w:rsidRPr="003C3AA8" w:rsidRDefault="00C91598" w:rsidP="00C91598">
      <w:pPr>
        <w:pStyle w:val="PL"/>
        <w:rPr>
          <w:ins w:id="345" w:author="Colby Harper" w:date="2018-11-15T17:36:00Z"/>
          <w:noProof w:val="0"/>
          <w:color w:val="000000" w:themeColor="text1"/>
          <w:lang w:eastAsia="zh-CN"/>
        </w:rPr>
      </w:pPr>
      <w:ins w:id="346" w:author="Colby Harper" w:date="2018-11-15T17:36:00Z">
        <w:r w:rsidRPr="003C3AA8">
          <w:rPr>
            <w:noProof w:val="0"/>
            <w:color w:val="000000" w:themeColor="text1"/>
            <w:lang w:eastAsia="zh-CN"/>
          </w:rPr>
          <w:t xml:space="preserve">        }</w:t>
        </w:r>
      </w:ins>
    </w:p>
    <w:p w14:paraId="18BE8F7C" w14:textId="77777777" w:rsidR="00C91598" w:rsidRPr="003C3AA8" w:rsidRDefault="00C91598" w:rsidP="00C91598">
      <w:pPr>
        <w:pStyle w:val="PL"/>
        <w:rPr>
          <w:ins w:id="347" w:author="Colby Harper" w:date="2018-11-15T17:36:00Z"/>
          <w:noProof w:val="0"/>
          <w:color w:val="000000" w:themeColor="text1"/>
          <w:lang w:eastAsia="zh-CN"/>
        </w:rPr>
      </w:pPr>
      <w:ins w:id="348" w:author="Colby Harper" w:date="2018-11-15T17:36:00Z">
        <w:r w:rsidRPr="003C3AA8">
          <w:rPr>
            <w:noProof w:val="0"/>
            <w:color w:val="000000" w:themeColor="text1"/>
            <w:lang w:eastAsia="zh-CN"/>
          </w:rPr>
          <w:t xml:space="preserve">        leaf </w:t>
        </w:r>
        <w:r w:rsidRPr="003C3AA8">
          <w:rPr>
            <w:rFonts w:cs="Courier New"/>
            <w:color w:val="000000" w:themeColor="text1"/>
            <w:lang w:eastAsia="ja-JP"/>
          </w:rPr>
          <w:t>nrBeWTheta</w:t>
        </w:r>
        <w:r w:rsidRPr="003C3AA8">
          <w:rPr>
            <w:noProof w:val="0"/>
            <w:color w:val="000000" w:themeColor="text1"/>
            <w:lang w:eastAsia="zh-CN"/>
          </w:rPr>
          <w:t xml:space="preserve"> {</w:t>
        </w:r>
      </w:ins>
    </w:p>
    <w:p w14:paraId="619336BA" w14:textId="77777777" w:rsidR="00C91598" w:rsidRPr="003C3AA8" w:rsidRDefault="00C91598" w:rsidP="00C91598">
      <w:pPr>
        <w:pStyle w:val="PL"/>
        <w:rPr>
          <w:ins w:id="349" w:author="Colby Harper" w:date="2018-11-15T17:36:00Z"/>
          <w:noProof w:val="0"/>
          <w:color w:val="000000" w:themeColor="text1"/>
          <w:lang w:eastAsia="zh-CN"/>
        </w:rPr>
      </w:pPr>
      <w:ins w:id="350" w:author="Colby Harper" w:date="2018-11-15T17:36:00Z">
        <w:r w:rsidRPr="003C3AA8">
          <w:rPr>
            <w:noProof w:val="0"/>
            <w:color w:val="000000" w:themeColor="text1"/>
            <w:lang w:eastAsia="zh-CN"/>
          </w:rPr>
          <w:t xml:space="preserve">            config "false";</w:t>
        </w:r>
      </w:ins>
    </w:p>
    <w:p w14:paraId="67A75DA0" w14:textId="77777777" w:rsidR="00C91598" w:rsidRPr="003C3AA8" w:rsidRDefault="00C91598" w:rsidP="00C91598">
      <w:pPr>
        <w:pStyle w:val="PL"/>
        <w:rPr>
          <w:ins w:id="351" w:author="Colby Harper" w:date="2018-11-15T17:36:00Z"/>
          <w:noProof w:val="0"/>
          <w:color w:val="000000" w:themeColor="text1"/>
          <w:lang w:eastAsia="zh-CN"/>
        </w:rPr>
      </w:pPr>
      <w:ins w:id="352" w:author="Colby Harper" w:date="2018-11-15T17:36:00Z">
        <w:r w:rsidRPr="003C3AA8">
          <w:rPr>
            <w:noProof w:val="0"/>
            <w:color w:val="000000" w:themeColor="text1"/>
            <w:lang w:eastAsia="zh-CN"/>
          </w:rPr>
          <w:t xml:space="preserve">            description "M";</w:t>
        </w:r>
      </w:ins>
    </w:p>
    <w:p w14:paraId="1ABFBE16" w14:textId="77777777" w:rsidR="00C91598" w:rsidRPr="003C3AA8" w:rsidRDefault="00C91598" w:rsidP="00C91598">
      <w:pPr>
        <w:pStyle w:val="PL"/>
        <w:rPr>
          <w:ins w:id="353" w:author="Colby Harper" w:date="2018-11-15T17:36:00Z"/>
          <w:noProof w:val="0"/>
          <w:color w:val="000000" w:themeColor="text1"/>
          <w:lang w:eastAsia="zh-CN"/>
        </w:rPr>
      </w:pPr>
      <w:ins w:id="354" w:author="Colby Harper" w:date="2018-11-15T17:36:00Z">
        <w:r w:rsidRPr="003C3AA8">
          <w:rPr>
            <w:noProof w:val="0"/>
            <w:color w:val="000000" w:themeColor="text1"/>
            <w:lang w:eastAsia="zh-CN"/>
          </w:rPr>
          <w:t xml:space="preserve">            type uint16;</w:t>
        </w:r>
      </w:ins>
    </w:p>
    <w:p w14:paraId="48EC083D" w14:textId="77777777" w:rsidR="00C91598" w:rsidRDefault="00C91598" w:rsidP="00C91598">
      <w:pPr>
        <w:pStyle w:val="PL"/>
        <w:rPr>
          <w:ins w:id="355" w:author="Colby Harper" w:date="2018-11-15T17:36:00Z"/>
          <w:noProof w:val="0"/>
          <w:color w:val="000000" w:themeColor="text1"/>
          <w:lang w:eastAsia="zh-CN"/>
        </w:rPr>
      </w:pPr>
      <w:ins w:id="356" w:author="Colby Harper" w:date="2018-11-15T17:36:00Z">
        <w:r w:rsidRPr="003C3AA8">
          <w:rPr>
            <w:noProof w:val="0"/>
            <w:color w:val="000000" w:themeColor="text1"/>
            <w:lang w:eastAsia="zh-CN"/>
          </w:rPr>
          <w:t xml:space="preserve">        }</w:t>
        </w:r>
      </w:ins>
    </w:p>
    <w:p w14:paraId="2204F97C" w14:textId="77777777" w:rsidR="00C91598" w:rsidRPr="003C3AA8" w:rsidRDefault="00C91598" w:rsidP="00C91598">
      <w:pPr>
        <w:pStyle w:val="PL"/>
        <w:rPr>
          <w:ins w:id="357" w:author="Colby Harper" w:date="2018-11-15T17:36:00Z"/>
          <w:noProof w:val="0"/>
          <w:color w:val="000000" w:themeColor="text1"/>
          <w:lang w:eastAsia="zh-CN"/>
        </w:rPr>
      </w:pPr>
      <w:ins w:id="358" w:author="Colby Harper" w:date="2018-11-15T17:36:00Z">
        <w:r w:rsidRPr="003C3AA8">
          <w:rPr>
            <w:noProof w:val="0"/>
            <w:color w:val="000000" w:themeColor="text1"/>
            <w:lang w:eastAsia="zh-CN"/>
          </w:rPr>
          <w:t xml:space="preserve">        leaf </w:t>
        </w:r>
        <w:r w:rsidRPr="003C3AA8">
          <w:rPr>
            <w:rFonts w:cs="Courier New"/>
            <w:color w:val="000000" w:themeColor="text1"/>
            <w:lang w:eastAsia="ja-JP"/>
          </w:rPr>
          <w:t>nrBe</w:t>
        </w:r>
        <w:r>
          <w:rPr>
            <w:rFonts w:cs="Courier New"/>
            <w:color w:val="000000" w:themeColor="text1"/>
            <w:lang w:eastAsia="ja-JP"/>
          </w:rPr>
          <w:t>SlPhi</w:t>
        </w:r>
        <w:r w:rsidRPr="003C3AA8">
          <w:rPr>
            <w:noProof w:val="0"/>
            <w:color w:val="000000" w:themeColor="text1"/>
            <w:lang w:eastAsia="zh-CN"/>
          </w:rPr>
          <w:t xml:space="preserve"> {</w:t>
        </w:r>
      </w:ins>
    </w:p>
    <w:p w14:paraId="33E3BE0C" w14:textId="77777777" w:rsidR="00C91598" w:rsidRPr="003C3AA8" w:rsidRDefault="00C91598" w:rsidP="00C91598">
      <w:pPr>
        <w:pStyle w:val="PL"/>
        <w:rPr>
          <w:ins w:id="359" w:author="Colby Harper" w:date="2018-11-15T17:36:00Z"/>
          <w:noProof w:val="0"/>
          <w:color w:val="000000" w:themeColor="text1"/>
          <w:lang w:eastAsia="zh-CN"/>
        </w:rPr>
      </w:pPr>
      <w:ins w:id="360" w:author="Colby Harper" w:date="2018-11-15T17:36:00Z">
        <w:r w:rsidRPr="003C3AA8">
          <w:rPr>
            <w:noProof w:val="0"/>
            <w:color w:val="000000" w:themeColor="text1"/>
            <w:lang w:eastAsia="zh-CN"/>
          </w:rPr>
          <w:t xml:space="preserve">            config "false";</w:t>
        </w:r>
      </w:ins>
    </w:p>
    <w:p w14:paraId="42FEAE72" w14:textId="77777777" w:rsidR="00C91598" w:rsidRPr="003C3AA8" w:rsidRDefault="00C91598" w:rsidP="00C91598">
      <w:pPr>
        <w:pStyle w:val="PL"/>
        <w:rPr>
          <w:ins w:id="361" w:author="Colby Harper" w:date="2018-11-15T17:36:00Z"/>
          <w:noProof w:val="0"/>
          <w:color w:val="000000" w:themeColor="text1"/>
          <w:lang w:eastAsia="zh-CN"/>
        </w:rPr>
      </w:pPr>
      <w:ins w:id="362" w:author="Colby Harper" w:date="2018-11-15T17:36:00Z">
        <w:r w:rsidRPr="003C3AA8">
          <w:rPr>
            <w:noProof w:val="0"/>
            <w:color w:val="000000" w:themeColor="text1"/>
            <w:lang w:eastAsia="zh-CN"/>
          </w:rPr>
          <w:t xml:space="preserve">            description "M";</w:t>
        </w:r>
      </w:ins>
    </w:p>
    <w:p w14:paraId="3F772E52" w14:textId="77777777" w:rsidR="00C91598" w:rsidRPr="003C3AA8" w:rsidRDefault="00C91598" w:rsidP="00C91598">
      <w:pPr>
        <w:pStyle w:val="PL"/>
        <w:rPr>
          <w:ins w:id="363" w:author="Colby Harper" w:date="2018-11-15T17:36:00Z"/>
          <w:noProof w:val="0"/>
          <w:color w:val="000000" w:themeColor="text1"/>
          <w:lang w:eastAsia="zh-CN"/>
        </w:rPr>
      </w:pPr>
      <w:ins w:id="364" w:author="Colby Harper" w:date="2018-11-15T17:36:00Z">
        <w:r w:rsidRPr="003C3AA8">
          <w:rPr>
            <w:noProof w:val="0"/>
            <w:color w:val="000000" w:themeColor="text1"/>
            <w:lang w:eastAsia="zh-CN"/>
          </w:rPr>
          <w:t xml:space="preserve">            type uint16;</w:t>
        </w:r>
      </w:ins>
    </w:p>
    <w:p w14:paraId="5A38D0A3" w14:textId="77777777" w:rsidR="00C91598" w:rsidRPr="003C3AA8" w:rsidRDefault="00C91598" w:rsidP="00C91598">
      <w:pPr>
        <w:pStyle w:val="PL"/>
        <w:rPr>
          <w:ins w:id="365" w:author="Colby Harper" w:date="2018-11-15T17:36:00Z"/>
          <w:noProof w:val="0"/>
          <w:color w:val="000000" w:themeColor="text1"/>
          <w:lang w:eastAsia="zh-CN"/>
        </w:rPr>
      </w:pPr>
      <w:ins w:id="366" w:author="Colby Harper" w:date="2018-11-15T17:36:00Z">
        <w:r w:rsidRPr="003C3AA8">
          <w:rPr>
            <w:noProof w:val="0"/>
            <w:color w:val="000000" w:themeColor="text1"/>
            <w:lang w:eastAsia="zh-CN"/>
          </w:rPr>
          <w:t xml:space="preserve">        }</w:t>
        </w:r>
      </w:ins>
    </w:p>
    <w:p w14:paraId="50A8D6AE" w14:textId="77777777" w:rsidR="00C91598" w:rsidRPr="003C3AA8" w:rsidRDefault="00C91598" w:rsidP="00C91598">
      <w:pPr>
        <w:pStyle w:val="PL"/>
        <w:rPr>
          <w:ins w:id="367" w:author="Colby Harper" w:date="2018-11-15T17:36:00Z"/>
          <w:noProof w:val="0"/>
          <w:color w:val="000000" w:themeColor="text1"/>
          <w:lang w:eastAsia="zh-CN"/>
        </w:rPr>
      </w:pPr>
      <w:ins w:id="368" w:author="Colby Harper" w:date="2018-11-15T17:36:00Z">
        <w:r w:rsidRPr="003C3AA8">
          <w:rPr>
            <w:noProof w:val="0"/>
            <w:color w:val="000000" w:themeColor="text1"/>
            <w:lang w:eastAsia="zh-CN"/>
          </w:rPr>
          <w:t xml:space="preserve">        leaf </w:t>
        </w:r>
        <w:r w:rsidRPr="003C3AA8">
          <w:rPr>
            <w:rFonts w:cs="Courier New"/>
            <w:color w:val="000000" w:themeColor="text1"/>
            <w:lang w:eastAsia="ja-JP"/>
          </w:rPr>
          <w:t>nrBe</w:t>
        </w:r>
        <w:r>
          <w:rPr>
            <w:rFonts w:cs="Courier New"/>
            <w:color w:val="000000" w:themeColor="text1"/>
            <w:lang w:eastAsia="ja-JP"/>
          </w:rPr>
          <w:t>Sl</w:t>
        </w:r>
        <w:r w:rsidRPr="003C3AA8">
          <w:rPr>
            <w:rFonts w:cs="Courier New"/>
            <w:color w:val="000000" w:themeColor="text1"/>
            <w:lang w:eastAsia="ja-JP"/>
          </w:rPr>
          <w:t>Theta</w:t>
        </w:r>
        <w:r w:rsidRPr="003C3AA8">
          <w:rPr>
            <w:noProof w:val="0"/>
            <w:color w:val="000000" w:themeColor="text1"/>
            <w:lang w:eastAsia="zh-CN"/>
          </w:rPr>
          <w:t xml:space="preserve"> {</w:t>
        </w:r>
      </w:ins>
    </w:p>
    <w:p w14:paraId="7840A667" w14:textId="77777777" w:rsidR="00C91598" w:rsidRPr="003C3AA8" w:rsidRDefault="00C91598" w:rsidP="00C91598">
      <w:pPr>
        <w:pStyle w:val="PL"/>
        <w:rPr>
          <w:ins w:id="369" w:author="Colby Harper" w:date="2018-11-15T17:36:00Z"/>
          <w:noProof w:val="0"/>
          <w:color w:val="000000" w:themeColor="text1"/>
          <w:lang w:eastAsia="zh-CN"/>
        </w:rPr>
      </w:pPr>
      <w:ins w:id="370" w:author="Colby Harper" w:date="2018-11-15T17:36:00Z">
        <w:r w:rsidRPr="003C3AA8">
          <w:rPr>
            <w:noProof w:val="0"/>
            <w:color w:val="000000" w:themeColor="text1"/>
            <w:lang w:eastAsia="zh-CN"/>
          </w:rPr>
          <w:t xml:space="preserve">            config "false";</w:t>
        </w:r>
      </w:ins>
    </w:p>
    <w:p w14:paraId="633CAB69" w14:textId="77777777" w:rsidR="00C91598" w:rsidRPr="003C3AA8" w:rsidRDefault="00C91598" w:rsidP="00C91598">
      <w:pPr>
        <w:pStyle w:val="PL"/>
        <w:rPr>
          <w:ins w:id="371" w:author="Colby Harper" w:date="2018-11-15T17:36:00Z"/>
          <w:noProof w:val="0"/>
          <w:color w:val="000000" w:themeColor="text1"/>
          <w:lang w:eastAsia="zh-CN"/>
        </w:rPr>
      </w:pPr>
      <w:ins w:id="372" w:author="Colby Harper" w:date="2018-11-15T17:36:00Z">
        <w:r w:rsidRPr="003C3AA8">
          <w:rPr>
            <w:noProof w:val="0"/>
            <w:color w:val="000000" w:themeColor="text1"/>
            <w:lang w:eastAsia="zh-CN"/>
          </w:rPr>
          <w:t xml:space="preserve">            description "M";</w:t>
        </w:r>
      </w:ins>
    </w:p>
    <w:p w14:paraId="2988CDDD" w14:textId="77777777" w:rsidR="00C91598" w:rsidRPr="003C3AA8" w:rsidRDefault="00C91598" w:rsidP="00C91598">
      <w:pPr>
        <w:pStyle w:val="PL"/>
        <w:rPr>
          <w:ins w:id="373" w:author="Colby Harper" w:date="2018-11-15T17:36:00Z"/>
          <w:noProof w:val="0"/>
          <w:color w:val="000000" w:themeColor="text1"/>
          <w:lang w:eastAsia="zh-CN"/>
        </w:rPr>
      </w:pPr>
      <w:ins w:id="374" w:author="Colby Harper" w:date="2018-11-15T17:36:00Z">
        <w:r w:rsidRPr="003C3AA8">
          <w:rPr>
            <w:noProof w:val="0"/>
            <w:color w:val="000000" w:themeColor="text1"/>
            <w:lang w:eastAsia="zh-CN"/>
          </w:rPr>
          <w:t xml:space="preserve">            type uint16;</w:t>
        </w:r>
      </w:ins>
    </w:p>
    <w:p w14:paraId="004E4E49" w14:textId="77777777" w:rsidR="00C91598" w:rsidRPr="003C3AA8" w:rsidRDefault="00C91598" w:rsidP="00C91598">
      <w:pPr>
        <w:pStyle w:val="PL"/>
        <w:rPr>
          <w:ins w:id="375" w:author="Colby Harper" w:date="2018-11-15T17:36:00Z"/>
          <w:noProof w:val="0"/>
          <w:color w:val="000000" w:themeColor="text1"/>
          <w:lang w:eastAsia="zh-CN"/>
        </w:rPr>
      </w:pPr>
      <w:ins w:id="376" w:author="Colby Harper" w:date="2018-11-15T17:36:00Z">
        <w:r w:rsidRPr="003C3AA8">
          <w:rPr>
            <w:noProof w:val="0"/>
            <w:color w:val="000000" w:themeColor="text1"/>
            <w:lang w:eastAsia="zh-CN"/>
          </w:rPr>
          <w:t xml:space="preserve">        }</w:t>
        </w:r>
      </w:ins>
    </w:p>
    <w:p w14:paraId="7B912E5C" w14:textId="2CA99A06" w:rsidR="004A6D9D" w:rsidRPr="002B15AA" w:rsidRDefault="004A6D9D" w:rsidP="004A6D9D">
      <w:pPr>
        <w:pStyle w:val="PL"/>
        <w:rPr>
          <w:noProof w:val="0"/>
          <w:lang w:eastAsia="zh-CN"/>
        </w:rPr>
      </w:pPr>
      <w:r w:rsidRPr="002B15AA">
        <w:rPr>
          <w:noProof w:val="0"/>
          <w:lang w:eastAsia="zh-CN"/>
        </w:rPr>
        <w:t xml:space="preserve">        leaf sectorEquipmentFunction {</w:t>
      </w:r>
    </w:p>
    <w:p w14:paraId="0BAC859F" w14:textId="77777777" w:rsidR="004A6D9D" w:rsidRPr="002B15AA" w:rsidRDefault="004A6D9D" w:rsidP="004A6D9D">
      <w:pPr>
        <w:pStyle w:val="PL"/>
        <w:rPr>
          <w:noProof w:val="0"/>
          <w:lang w:eastAsia="zh-CN"/>
        </w:rPr>
      </w:pPr>
      <w:r w:rsidRPr="002B15AA">
        <w:rPr>
          <w:noProof w:val="0"/>
          <w:lang w:eastAsia="zh-CN"/>
        </w:rPr>
        <w:t xml:space="preserve">            mandatory "true";</w:t>
      </w:r>
    </w:p>
    <w:p w14:paraId="748EE486" w14:textId="77777777" w:rsidR="004A6D9D" w:rsidRPr="002B15AA" w:rsidRDefault="004A6D9D" w:rsidP="004A6D9D">
      <w:pPr>
        <w:pStyle w:val="PL"/>
        <w:rPr>
          <w:noProof w:val="0"/>
          <w:lang w:eastAsia="zh-CN"/>
        </w:rPr>
      </w:pPr>
      <w:r w:rsidRPr="002B15AA">
        <w:rPr>
          <w:noProof w:val="0"/>
          <w:lang w:eastAsia="zh-CN"/>
        </w:rPr>
        <w:t xml:space="preserve">            config "true";</w:t>
      </w:r>
    </w:p>
    <w:p w14:paraId="28E1D8A0" w14:textId="77777777" w:rsidR="004A6D9D" w:rsidRPr="002B15AA" w:rsidRDefault="004A6D9D" w:rsidP="004A6D9D">
      <w:pPr>
        <w:pStyle w:val="PL"/>
        <w:rPr>
          <w:noProof w:val="0"/>
          <w:lang w:eastAsia="zh-CN"/>
        </w:rPr>
      </w:pPr>
      <w:r w:rsidRPr="002B15AA">
        <w:rPr>
          <w:noProof w:val="0"/>
          <w:lang w:eastAsia="zh-CN"/>
        </w:rPr>
        <w:t xml:space="preserve">            description "fqBand for NR should be defined";</w:t>
      </w:r>
    </w:p>
    <w:p w14:paraId="7B4033FC" w14:textId="77777777" w:rsidR="004A6D9D" w:rsidRPr="002B15AA" w:rsidRDefault="004A6D9D" w:rsidP="004A6D9D">
      <w:pPr>
        <w:pStyle w:val="PL"/>
        <w:rPr>
          <w:noProof w:val="0"/>
          <w:lang w:eastAsia="zh-CN"/>
        </w:rPr>
      </w:pPr>
      <w:r w:rsidRPr="002B15AA">
        <w:rPr>
          <w:noProof w:val="0"/>
          <w:lang w:eastAsia="zh-CN"/>
        </w:rPr>
        <w:t xml:space="preserve">            reference "23.622";</w:t>
      </w:r>
    </w:p>
    <w:p w14:paraId="69173DC9" w14:textId="77777777" w:rsidR="004A6D9D" w:rsidRPr="002B15AA" w:rsidRDefault="004A6D9D" w:rsidP="004A6D9D">
      <w:pPr>
        <w:pStyle w:val="PL"/>
        <w:rPr>
          <w:noProof w:val="0"/>
          <w:lang w:eastAsia="zh-CN"/>
        </w:rPr>
      </w:pPr>
      <w:r w:rsidRPr="002B15AA">
        <w:rPr>
          <w:noProof w:val="0"/>
          <w:lang w:eastAsia="zh-CN"/>
        </w:rPr>
        <w:t xml:space="preserve">            type nrm-type:t_dn;       </w:t>
      </w:r>
      <w:r w:rsidRPr="002B15AA">
        <w:rPr>
          <w:noProof w:val="0"/>
          <w:lang w:eastAsia="zh-CN"/>
        </w:rPr>
        <w:tab/>
      </w:r>
    </w:p>
    <w:p w14:paraId="3BAA2FF2" w14:textId="77777777" w:rsidR="004A6D9D" w:rsidRPr="002B15AA" w:rsidRDefault="004A6D9D" w:rsidP="004A6D9D">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14:paraId="0AFE2E49" w14:textId="77777777" w:rsidR="004A6D9D" w:rsidRPr="002B15AA" w:rsidRDefault="004A6D9D" w:rsidP="004A6D9D">
      <w:pPr>
        <w:pStyle w:val="PL"/>
        <w:rPr>
          <w:noProof w:val="0"/>
          <w:lang w:eastAsia="zh-CN"/>
        </w:rPr>
      </w:pPr>
      <w:r w:rsidRPr="002B15AA">
        <w:rPr>
          <w:noProof w:val="0"/>
          <w:lang w:eastAsia="zh-CN"/>
        </w:rPr>
        <w:t xml:space="preserve">     }    </w:t>
      </w:r>
    </w:p>
    <w:p w14:paraId="5442520D" w14:textId="77777777" w:rsidR="004A6D9D" w:rsidRPr="002B15AA" w:rsidRDefault="004A6D9D" w:rsidP="004A6D9D">
      <w:pPr>
        <w:pStyle w:val="PL"/>
        <w:rPr>
          <w:noProof w:val="0"/>
          <w:lang w:eastAsia="zh-CN"/>
        </w:rPr>
      </w:pPr>
      <w:r w:rsidRPr="002B15AA">
        <w:rPr>
          <w:noProof w:val="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1DFF" w14:paraId="02A0D914" w14:textId="77777777" w:rsidTr="00D75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81D3A3" w14:textId="0F4BC7B8" w:rsidR="006D1DFF" w:rsidRDefault="006D1DFF" w:rsidP="00D75EA9">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47464287" w:rsidR="009E2FC6" w:rsidRDefault="009E2FC6" w:rsidP="00C91598">
      <w:pPr>
        <w:rPr>
          <w:ins w:id="377" w:author="Colby Harper" w:date="2018-11-15T17:37:00Z"/>
          <w:noProof/>
        </w:rPr>
      </w:pPr>
    </w:p>
    <w:p w14:paraId="6D7317A6" w14:textId="77777777" w:rsidR="00C91598" w:rsidRDefault="00C91598" w:rsidP="00C91598">
      <w:pPr>
        <w:rPr>
          <w:noProof/>
        </w:rPr>
      </w:pPr>
    </w:p>
    <w:sectPr w:rsidR="00C9159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Colby Harper" w:date="2018-11-15T13:24:00Z" w:initials="CH">
    <w:p w14:paraId="1CFB07FA" w14:textId="520A0F33" w:rsidR="00D75EA9" w:rsidRDefault="00D75EA9">
      <w:pPr>
        <w:pStyle w:val="CommentText"/>
      </w:pPr>
      <w:r>
        <w:rPr>
          <w:rStyle w:val="CommentReference"/>
        </w:rPr>
        <w:annotationRef/>
      </w:r>
      <w:r>
        <w:t>Review w/ SA5 Stage 3 SME’s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FB07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FB07FA" w16cid:durableId="1F97F2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B5B56" w14:textId="77777777" w:rsidR="00D75EA9" w:rsidRDefault="00D75EA9">
      <w:r>
        <w:separator/>
      </w:r>
    </w:p>
  </w:endnote>
  <w:endnote w:type="continuationSeparator" w:id="0">
    <w:p w14:paraId="12048A82" w14:textId="77777777" w:rsidR="00D75EA9" w:rsidRDefault="00D7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D75EA9" w:rsidRDefault="00D75E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221D1" w14:textId="77777777" w:rsidR="00D75EA9" w:rsidRDefault="00D75EA9">
      <w:r>
        <w:separator/>
      </w:r>
    </w:p>
  </w:footnote>
  <w:footnote w:type="continuationSeparator" w:id="0">
    <w:p w14:paraId="47A097C4" w14:textId="77777777" w:rsidR="00D75EA9" w:rsidRDefault="00D7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D75EA9" w:rsidRDefault="00D75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D75EA9" w:rsidRDefault="00D75E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85710CD" w14:textId="77777777" w:rsidR="00D75EA9" w:rsidRDefault="00D75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5A"/>
    <w:rsid w:val="00022E4A"/>
    <w:rsid w:val="00023672"/>
    <w:rsid w:val="00027712"/>
    <w:rsid w:val="000A0982"/>
    <w:rsid w:val="000A6394"/>
    <w:rsid w:val="000B6EBF"/>
    <w:rsid w:val="000B7FED"/>
    <w:rsid w:val="000C038A"/>
    <w:rsid w:val="000C3D9E"/>
    <w:rsid w:val="000C6598"/>
    <w:rsid w:val="000D2B1F"/>
    <w:rsid w:val="000E66A6"/>
    <w:rsid w:val="00131071"/>
    <w:rsid w:val="00145D43"/>
    <w:rsid w:val="00146128"/>
    <w:rsid w:val="0017027A"/>
    <w:rsid w:val="00170E72"/>
    <w:rsid w:val="0018485D"/>
    <w:rsid w:val="00186553"/>
    <w:rsid w:val="00192C46"/>
    <w:rsid w:val="001A08B3"/>
    <w:rsid w:val="001A7B60"/>
    <w:rsid w:val="001B1D08"/>
    <w:rsid w:val="001B4E49"/>
    <w:rsid w:val="001B52F0"/>
    <w:rsid w:val="001B7A65"/>
    <w:rsid w:val="001C4AB0"/>
    <w:rsid w:val="001E41F3"/>
    <w:rsid w:val="0023579A"/>
    <w:rsid w:val="0026004D"/>
    <w:rsid w:val="0026077C"/>
    <w:rsid w:val="002640DD"/>
    <w:rsid w:val="00275D12"/>
    <w:rsid w:val="00284FEB"/>
    <w:rsid w:val="002860C4"/>
    <w:rsid w:val="002B5741"/>
    <w:rsid w:val="002C03DE"/>
    <w:rsid w:val="002C0457"/>
    <w:rsid w:val="00305409"/>
    <w:rsid w:val="00342488"/>
    <w:rsid w:val="00343796"/>
    <w:rsid w:val="00345D8B"/>
    <w:rsid w:val="00354F3F"/>
    <w:rsid w:val="003609EF"/>
    <w:rsid w:val="0036231A"/>
    <w:rsid w:val="00374DD4"/>
    <w:rsid w:val="003826DD"/>
    <w:rsid w:val="00397966"/>
    <w:rsid w:val="003A48F2"/>
    <w:rsid w:val="003E1A36"/>
    <w:rsid w:val="003E510C"/>
    <w:rsid w:val="003F600A"/>
    <w:rsid w:val="00410371"/>
    <w:rsid w:val="004242F1"/>
    <w:rsid w:val="0043162F"/>
    <w:rsid w:val="00464256"/>
    <w:rsid w:val="00464EB2"/>
    <w:rsid w:val="004A4645"/>
    <w:rsid w:val="004A6D9D"/>
    <w:rsid w:val="004B65C4"/>
    <w:rsid w:val="004B75B7"/>
    <w:rsid w:val="004C1662"/>
    <w:rsid w:val="004D0219"/>
    <w:rsid w:val="004D7D31"/>
    <w:rsid w:val="00503F0D"/>
    <w:rsid w:val="0051580D"/>
    <w:rsid w:val="00520259"/>
    <w:rsid w:val="0052560D"/>
    <w:rsid w:val="00541585"/>
    <w:rsid w:val="00547111"/>
    <w:rsid w:val="005926A6"/>
    <w:rsid w:val="00592D74"/>
    <w:rsid w:val="005A67A5"/>
    <w:rsid w:val="005A778A"/>
    <w:rsid w:val="005E2C44"/>
    <w:rsid w:val="005F224E"/>
    <w:rsid w:val="00604E4E"/>
    <w:rsid w:val="0060619E"/>
    <w:rsid w:val="00606C95"/>
    <w:rsid w:val="006153B8"/>
    <w:rsid w:val="00617B45"/>
    <w:rsid w:val="00621188"/>
    <w:rsid w:val="006257ED"/>
    <w:rsid w:val="00630C50"/>
    <w:rsid w:val="0063415D"/>
    <w:rsid w:val="00660815"/>
    <w:rsid w:val="00672229"/>
    <w:rsid w:val="00676392"/>
    <w:rsid w:val="0068644F"/>
    <w:rsid w:val="00695808"/>
    <w:rsid w:val="0069683F"/>
    <w:rsid w:val="006B46FB"/>
    <w:rsid w:val="006D1DFF"/>
    <w:rsid w:val="006E127E"/>
    <w:rsid w:val="006E21FB"/>
    <w:rsid w:val="006F7587"/>
    <w:rsid w:val="00723A08"/>
    <w:rsid w:val="007247A5"/>
    <w:rsid w:val="007614ED"/>
    <w:rsid w:val="00792342"/>
    <w:rsid w:val="007977A8"/>
    <w:rsid w:val="007A297D"/>
    <w:rsid w:val="007B512A"/>
    <w:rsid w:val="007C2097"/>
    <w:rsid w:val="007D056D"/>
    <w:rsid w:val="007D6A07"/>
    <w:rsid w:val="007E1EB2"/>
    <w:rsid w:val="007F4AD2"/>
    <w:rsid w:val="007F6D93"/>
    <w:rsid w:val="007F7259"/>
    <w:rsid w:val="00801B36"/>
    <w:rsid w:val="008040A8"/>
    <w:rsid w:val="00805F36"/>
    <w:rsid w:val="00811DAF"/>
    <w:rsid w:val="00812EA8"/>
    <w:rsid w:val="00813328"/>
    <w:rsid w:val="0081781F"/>
    <w:rsid w:val="008279FA"/>
    <w:rsid w:val="00832867"/>
    <w:rsid w:val="00846F8F"/>
    <w:rsid w:val="008626E7"/>
    <w:rsid w:val="00865C0B"/>
    <w:rsid w:val="00870EE7"/>
    <w:rsid w:val="008A45A6"/>
    <w:rsid w:val="008B04EA"/>
    <w:rsid w:val="008C11C2"/>
    <w:rsid w:val="008E04B3"/>
    <w:rsid w:val="008E416A"/>
    <w:rsid w:val="008F686C"/>
    <w:rsid w:val="0090586F"/>
    <w:rsid w:val="00913382"/>
    <w:rsid w:val="00913954"/>
    <w:rsid w:val="009148DE"/>
    <w:rsid w:val="00921D76"/>
    <w:rsid w:val="00931696"/>
    <w:rsid w:val="00932445"/>
    <w:rsid w:val="00934C12"/>
    <w:rsid w:val="0093682E"/>
    <w:rsid w:val="0094327C"/>
    <w:rsid w:val="0097511F"/>
    <w:rsid w:val="009777D9"/>
    <w:rsid w:val="00987065"/>
    <w:rsid w:val="00987DBA"/>
    <w:rsid w:val="00991B88"/>
    <w:rsid w:val="009A5753"/>
    <w:rsid w:val="009A579D"/>
    <w:rsid w:val="009D7F98"/>
    <w:rsid w:val="009E2FC6"/>
    <w:rsid w:val="009E3297"/>
    <w:rsid w:val="009E706B"/>
    <w:rsid w:val="009E71EE"/>
    <w:rsid w:val="009F358D"/>
    <w:rsid w:val="009F734F"/>
    <w:rsid w:val="00A246B6"/>
    <w:rsid w:val="00A47E70"/>
    <w:rsid w:val="00A50CF0"/>
    <w:rsid w:val="00A67346"/>
    <w:rsid w:val="00A7671C"/>
    <w:rsid w:val="00A95D3C"/>
    <w:rsid w:val="00AA2CBC"/>
    <w:rsid w:val="00AB57D9"/>
    <w:rsid w:val="00AC5820"/>
    <w:rsid w:val="00AD1CD8"/>
    <w:rsid w:val="00AE2A0F"/>
    <w:rsid w:val="00B258BB"/>
    <w:rsid w:val="00B2651C"/>
    <w:rsid w:val="00B53C88"/>
    <w:rsid w:val="00B56DF1"/>
    <w:rsid w:val="00B67B97"/>
    <w:rsid w:val="00B83019"/>
    <w:rsid w:val="00B968C8"/>
    <w:rsid w:val="00BA3EC5"/>
    <w:rsid w:val="00BA4FC8"/>
    <w:rsid w:val="00BA51D9"/>
    <w:rsid w:val="00BB5DFC"/>
    <w:rsid w:val="00BC196B"/>
    <w:rsid w:val="00BD279D"/>
    <w:rsid w:val="00BD6BB8"/>
    <w:rsid w:val="00BE3672"/>
    <w:rsid w:val="00BF2020"/>
    <w:rsid w:val="00C07385"/>
    <w:rsid w:val="00C20394"/>
    <w:rsid w:val="00C338FB"/>
    <w:rsid w:val="00C52C25"/>
    <w:rsid w:val="00C57BF2"/>
    <w:rsid w:val="00C64FCD"/>
    <w:rsid w:val="00C66BA2"/>
    <w:rsid w:val="00C717CE"/>
    <w:rsid w:val="00C85A21"/>
    <w:rsid w:val="00C91598"/>
    <w:rsid w:val="00C95985"/>
    <w:rsid w:val="00CA0192"/>
    <w:rsid w:val="00CA0BD8"/>
    <w:rsid w:val="00CB2BF6"/>
    <w:rsid w:val="00CC5026"/>
    <w:rsid w:val="00CC68D0"/>
    <w:rsid w:val="00CF54C8"/>
    <w:rsid w:val="00D03F9A"/>
    <w:rsid w:val="00D06817"/>
    <w:rsid w:val="00D06D51"/>
    <w:rsid w:val="00D10FE8"/>
    <w:rsid w:val="00D11774"/>
    <w:rsid w:val="00D24991"/>
    <w:rsid w:val="00D50255"/>
    <w:rsid w:val="00D75EA9"/>
    <w:rsid w:val="00DA00F3"/>
    <w:rsid w:val="00DA7A19"/>
    <w:rsid w:val="00DB005F"/>
    <w:rsid w:val="00DC2DDB"/>
    <w:rsid w:val="00DE34CF"/>
    <w:rsid w:val="00DE436C"/>
    <w:rsid w:val="00DF41EB"/>
    <w:rsid w:val="00E13F3D"/>
    <w:rsid w:val="00E208ED"/>
    <w:rsid w:val="00E26D56"/>
    <w:rsid w:val="00E271C7"/>
    <w:rsid w:val="00E27A25"/>
    <w:rsid w:val="00E34898"/>
    <w:rsid w:val="00E53AB7"/>
    <w:rsid w:val="00E629CF"/>
    <w:rsid w:val="00E85F39"/>
    <w:rsid w:val="00EB09B7"/>
    <w:rsid w:val="00EB221D"/>
    <w:rsid w:val="00EC7511"/>
    <w:rsid w:val="00ED7C74"/>
    <w:rsid w:val="00EE7D7C"/>
    <w:rsid w:val="00F03A4D"/>
    <w:rsid w:val="00F046BD"/>
    <w:rsid w:val="00F23FC6"/>
    <w:rsid w:val="00F25D98"/>
    <w:rsid w:val="00F300FB"/>
    <w:rsid w:val="00F60E11"/>
    <w:rsid w:val="00F8566D"/>
    <w:rsid w:val="00F946F4"/>
    <w:rsid w:val="00FB3B61"/>
    <w:rsid w:val="00FB6386"/>
    <w:rsid w:val="00FE2A80"/>
    <w:rsid w:val="00FE66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rsid w:val="00027712"/>
  </w:style>
  <w:style w:type="character" w:customStyle="1" w:styleId="spellingerror">
    <w:name w:val="spellingerror"/>
    <w:rsid w:val="00027712"/>
  </w:style>
  <w:style w:type="character" w:customStyle="1" w:styleId="eop">
    <w:name w:val="eop"/>
    <w:rsid w:val="00027712"/>
  </w:style>
  <w:style w:type="paragraph" w:customStyle="1" w:styleId="paragraph">
    <w:name w:val="paragraph"/>
    <w:basedOn w:val="Normal"/>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unhideWhenUsed/>
    <w:qFormat/>
    <w:rsid w:val="0026077C"/>
    <w:rPr>
      <w:rFonts w:eastAsia="SimSun"/>
      <w:b/>
      <w:bCs/>
    </w:rPr>
  </w:style>
  <w:style w:type="character" w:customStyle="1" w:styleId="TFChar">
    <w:name w:val="TF Char"/>
    <w:link w:val="TF"/>
    <w:rsid w:val="0026077C"/>
    <w:rPr>
      <w:rFonts w:ascii="Arial" w:hAnsi="Arial"/>
      <w:b/>
      <w:lang w:val="en-GB" w:eastAsia="en-US"/>
    </w:rPr>
  </w:style>
  <w:style w:type="character" w:customStyle="1" w:styleId="CommentTextChar">
    <w:name w:val="Comment Text Char"/>
    <w:link w:val="CommentText"/>
    <w:qFormat/>
    <w:rsid w:val="00BF20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archive/28_series/28.54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ftp/specs/archive/28_series/28.5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6A55-1367-4214-B7DC-42A2418D6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7302</Words>
  <Characters>66898</Characters>
  <Application>Microsoft Office Word</Application>
  <DocSecurity>0</DocSecurity>
  <Lines>557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Colby Harper</cp:lastModifiedBy>
  <cp:revision>3</cp:revision>
  <cp:lastPrinted>1900-01-01T08:00:00Z</cp:lastPrinted>
  <dcterms:created xsi:type="dcterms:W3CDTF">2018-11-16T03:08:00Z</dcterms:created>
  <dcterms:modified xsi:type="dcterms:W3CDTF">2018-11-16T03:09:00Z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